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4A54F6" w14:textId="1E43835E" w:rsidR="00092895" w:rsidRPr="001D5F5E" w:rsidRDefault="00092895" w:rsidP="00092895">
      <w:pPr>
        <w:tabs>
          <w:tab w:val="left" w:pos="2160"/>
        </w:tabs>
        <w:spacing w:after="0"/>
        <w:rPr>
          <w:rFonts w:ascii="Arial" w:eastAsia="Malgun Gothic" w:hAnsi="Arial"/>
          <w:b/>
          <w:noProof/>
          <w:sz w:val="24"/>
          <w:lang w:eastAsia="ko-KR"/>
        </w:rPr>
      </w:pPr>
      <w:bookmarkStart w:id="0" w:name="historyclause"/>
      <w:r w:rsidRPr="001D5F5E">
        <w:rPr>
          <w:rFonts w:ascii="Arial" w:eastAsia="Malgun Gothic" w:hAnsi="Arial"/>
          <w:b/>
          <w:noProof/>
          <w:sz w:val="24"/>
          <w:lang w:eastAsia="ko-KR"/>
        </w:rPr>
        <w:t>3GPP RAN WG4 Meeting #115</w:t>
      </w:r>
      <w:r w:rsidRPr="001D5F5E">
        <w:rPr>
          <w:rFonts w:ascii="Arial" w:eastAsia="Malgun Gothic" w:hAnsi="Arial"/>
          <w:b/>
          <w:noProof/>
          <w:sz w:val="24"/>
          <w:lang w:eastAsia="ko-KR"/>
        </w:rPr>
        <w:tab/>
      </w:r>
      <w:r w:rsidRPr="001D5F5E">
        <w:rPr>
          <w:rFonts w:ascii="Arial" w:eastAsia="Malgun Gothic" w:hAnsi="Arial"/>
          <w:b/>
          <w:noProof/>
          <w:sz w:val="24"/>
          <w:lang w:eastAsia="ko-KR"/>
        </w:rPr>
        <w:tab/>
      </w:r>
      <w:r w:rsidRPr="001D5F5E">
        <w:rPr>
          <w:rFonts w:ascii="Arial" w:eastAsia="Malgun Gothic" w:hAnsi="Arial"/>
          <w:b/>
          <w:noProof/>
          <w:sz w:val="24"/>
          <w:lang w:eastAsia="ko-KR"/>
        </w:rPr>
        <w:tab/>
      </w:r>
      <w:r w:rsidRPr="001D5F5E">
        <w:rPr>
          <w:rFonts w:ascii="Arial" w:eastAsia="Malgun Gothic" w:hAnsi="Arial"/>
          <w:b/>
          <w:noProof/>
          <w:sz w:val="24"/>
          <w:lang w:eastAsia="ko-KR"/>
        </w:rPr>
        <w:tab/>
      </w:r>
      <w:r w:rsidRPr="001D5F5E">
        <w:rPr>
          <w:rFonts w:ascii="Arial" w:eastAsia="Malgun Gothic" w:hAnsi="Arial"/>
          <w:b/>
          <w:noProof/>
          <w:sz w:val="24"/>
          <w:lang w:eastAsia="ko-KR"/>
        </w:rPr>
        <w:tab/>
      </w:r>
      <w:r w:rsidRPr="001D5F5E">
        <w:rPr>
          <w:rFonts w:ascii="Arial" w:eastAsia="Malgun Gothic" w:hAnsi="Arial"/>
          <w:b/>
          <w:noProof/>
          <w:sz w:val="24"/>
          <w:lang w:eastAsia="ko-KR"/>
        </w:rPr>
        <w:tab/>
      </w:r>
      <w:r w:rsidRPr="001D5F5E">
        <w:rPr>
          <w:rFonts w:ascii="Arial" w:eastAsia="Malgun Gothic" w:hAnsi="Arial"/>
          <w:b/>
          <w:noProof/>
          <w:sz w:val="24"/>
          <w:lang w:eastAsia="ko-KR"/>
        </w:rPr>
        <w:tab/>
      </w:r>
      <w:r w:rsidRPr="001D5F5E">
        <w:rPr>
          <w:rFonts w:ascii="Arial" w:eastAsia="Malgun Gothic" w:hAnsi="Arial"/>
          <w:b/>
          <w:noProof/>
          <w:sz w:val="24"/>
          <w:lang w:eastAsia="ko-KR"/>
        </w:rPr>
        <w:tab/>
      </w:r>
      <w:r w:rsidRPr="001D5F5E">
        <w:rPr>
          <w:rFonts w:ascii="Arial" w:eastAsia="Malgun Gothic" w:hAnsi="Arial"/>
          <w:b/>
          <w:noProof/>
          <w:sz w:val="24"/>
          <w:lang w:eastAsia="ko-KR"/>
        </w:rPr>
        <w:tab/>
      </w:r>
      <w:r w:rsidRPr="001D5F5E">
        <w:rPr>
          <w:rFonts w:ascii="Arial" w:eastAsia="Malgun Gothic" w:hAnsi="Arial"/>
          <w:b/>
          <w:noProof/>
          <w:sz w:val="24"/>
          <w:lang w:eastAsia="ko-KR"/>
        </w:rPr>
        <w:tab/>
      </w:r>
      <w:r w:rsidRPr="001D5F5E">
        <w:rPr>
          <w:rFonts w:ascii="Arial" w:eastAsia="Malgun Gothic" w:hAnsi="Arial"/>
          <w:b/>
          <w:noProof/>
          <w:sz w:val="24"/>
          <w:lang w:eastAsia="ko-KR"/>
        </w:rPr>
        <w:tab/>
      </w:r>
      <w:r w:rsidRPr="001D5F5E">
        <w:rPr>
          <w:rFonts w:ascii="Arial" w:eastAsia="Malgun Gothic" w:hAnsi="Arial"/>
          <w:b/>
          <w:noProof/>
          <w:sz w:val="24"/>
          <w:lang w:eastAsia="ko-KR"/>
        </w:rPr>
        <w:tab/>
      </w:r>
      <w:r w:rsidRPr="001D5F5E">
        <w:rPr>
          <w:rFonts w:ascii="Arial" w:eastAsia="Malgun Gothic" w:hAnsi="Arial"/>
          <w:b/>
          <w:noProof/>
          <w:sz w:val="24"/>
          <w:lang w:eastAsia="ko-KR"/>
        </w:rPr>
        <w:tab/>
      </w:r>
      <w:r w:rsidRPr="001D5F5E">
        <w:rPr>
          <w:rFonts w:ascii="Arial" w:eastAsia="Malgun Gothic" w:hAnsi="Arial"/>
          <w:b/>
          <w:noProof/>
          <w:sz w:val="24"/>
          <w:lang w:eastAsia="ko-KR"/>
        </w:rPr>
        <w:tab/>
      </w:r>
      <w:r w:rsidRPr="001D5F5E">
        <w:rPr>
          <w:rFonts w:ascii="Arial" w:eastAsia="Malgun Gothic" w:hAnsi="Arial"/>
          <w:b/>
          <w:noProof/>
          <w:sz w:val="24"/>
          <w:lang w:eastAsia="ko-KR"/>
        </w:rPr>
        <w:tab/>
      </w:r>
      <w:r w:rsidRPr="001D5F5E">
        <w:rPr>
          <w:rFonts w:ascii="Arial" w:eastAsia="Malgun Gothic" w:hAnsi="Arial"/>
          <w:b/>
          <w:noProof/>
          <w:sz w:val="24"/>
          <w:lang w:eastAsia="ko-KR"/>
        </w:rPr>
        <w:tab/>
      </w:r>
      <w:r w:rsidRPr="001D5F5E">
        <w:rPr>
          <w:rFonts w:ascii="Arial" w:eastAsia="Malgun Gothic" w:hAnsi="Arial"/>
          <w:b/>
          <w:noProof/>
          <w:sz w:val="24"/>
          <w:lang w:eastAsia="ko-KR"/>
        </w:rPr>
        <w:tab/>
      </w:r>
      <w:r w:rsidR="007215FA" w:rsidRPr="007215FA">
        <w:rPr>
          <w:rFonts w:ascii="Arial" w:eastAsia="Malgun Gothic" w:hAnsi="Arial"/>
          <w:b/>
          <w:noProof/>
          <w:sz w:val="24"/>
          <w:lang w:eastAsia="ko-KR"/>
        </w:rPr>
        <w:t>R4-2505431</w:t>
      </w:r>
    </w:p>
    <w:p w14:paraId="59AA34D6" w14:textId="77777777" w:rsidR="00092895" w:rsidRPr="001D5F5E" w:rsidRDefault="00092895" w:rsidP="00092895">
      <w:pPr>
        <w:tabs>
          <w:tab w:val="left" w:pos="2160"/>
        </w:tabs>
        <w:rPr>
          <w:rFonts w:ascii="Arial" w:eastAsia="Malgun Gothic" w:hAnsi="Arial"/>
          <w:b/>
          <w:noProof/>
          <w:sz w:val="24"/>
          <w:lang w:eastAsia="ko-KR"/>
        </w:rPr>
      </w:pPr>
      <w:r w:rsidRPr="001D5F5E">
        <w:rPr>
          <w:rFonts w:ascii="Arial" w:eastAsia="Malgun Gothic" w:hAnsi="Arial"/>
          <w:b/>
          <w:noProof/>
          <w:sz w:val="24"/>
          <w:lang w:eastAsia="ko-KR"/>
        </w:rPr>
        <w:t>Malta, Malta, 19th – 23rd May 2025</w:t>
      </w:r>
    </w:p>
    <w:p w14:paraId="39A0EE25" w14:textId="77777777" w:rsidR="00D309CC" w:rsidRPr="00056B4F" w:rsidRDefault="00D309CC" w:rsidP="00D309CC">
      <w:pPr>
        <w:tabs>
          <w:tab w:val="left" w:pos="2160"/>
        </w:tabs>
        <w:rPr>
          <w:rFonts w:ascii="Arial" w:hAnsi="Arial" w:cs="Arial"/>
          <w:b/>
        </w:rPr>
      </w:pPr>
    </w:p>
    <w:p w14:paraId="6DDCE159" w14:textId="3B4C30E6" w:rsidR="00D309CC" w:rsidRPr="00CE7214" w:rsidRDefault="00D309CC" w:rsidP="00D309CC">
      <w:pPr>
        <w:pStyle w:val="CH"/>
        <w:rPr>
          <w:lang w:val="en-US"/>
        </w:rPr>
      </w:pPr>
      <w:r w:rsidRPr="0008103A">
        <w:t>Agenda item:</w:t>
      </w:r>
      <w:r>
        <w:tab/>
      </w:r>
      <w:r w:rsidR="00770235">
        <w:t>4.2.1</w:t>
      </w:r>
    </w:p>
    <w:p w14:paraId="4DBE005A" w14:textId="33A2A3D4" w:rsidR="00D309CC" w:rsidRPr="00F614AC" w:rsidRDefault="00D309CC" w:rsidP="00D309CC">
      <w:pPr>
        <w:pStyle w:val="CH"/>
        <w:rPr>
          <w:b w:val="0"/>
        </w:rPr>
      </w:pPr>
      <w:r w:rsidRPr="00F614AC">
        <w:t>Source:</w:t>
      </w:r>
      <w:r w:rsidRPr="00F614AC">
        <w:tab/>
        <w:t>Apple</w:t>
      </w:r>
    </w:p>
    <w:p w14:paraId="0D2061A1" w14:textId="458B8FDD" w:rsidR="00D309CC" w:rsidRPr="00F614AC" w:rsidRDefault="00D309CC" w:rsidP="00D309CC">
      <w:pPr>
        <w:pStyle w:val="CH"/>
      </w:pPr>
      <w:r w:rsidRPr="00F614AC">
        <w:t>Title:</w:t>
      </w:r>
      <w:r w:rsidRPr="00F614AC">
        <w:tab/>
      </w:r>
      <w:r w:rsidR="004304FD" w:rsidRPr="004304FD">
        <w:rPr>
          <w:lang w:val="en-US"/>
        </w:rPr>
        <w:t>(</w:t>
      </w:r>
      <w:proofErr w:type="spellStart"/>
      <w:r w:rsidR="004304FD" w:rsidRPr="004304FD">
        <w:rPr>
          <w:lang w:val="en-US"/>
        </w:rPr>
        <w:t>NR_newRAT</w:t>
      </w:r>
      <w:proofErr w:type="spellEnd"/>
      <w:r w:rsidR="004304FD" w:rsidRPr="004304FD">
        <w:rPr>
          <w:lang w:val="en-US"/>
        </w:rPr>
        <w:t>-Core) On NS_05 reevaluation</w:t>
      </w:r>
    </w:p>
    <w:p w14:paraId="052B1E0C" w14:textId="4F9915F6" w:rsidR="00104BC6" w:rsidRPr="00FC7900" w:rsidRDefault="00104BC6" w:rsidP="00D309CC">
      <w:pPr>
        <w:pStyle w:val="CH"/>
        <w:rPr>
          <w:lang w:val="en-US"/>
        </w:rPr>
      </w:pPr>
      <w:r w:rsidRPr="00F614AC">
        <w:t>WI/SI:</w:t>
      </w:r>
      <w:r w:rsidRPr="00F614AC">
        <w:tab/>
      </w:r>
      <w:proofErr w:type="spellStart"/>
      <w:r w:rsidR="00B27DA5" w:rsidRPr="00B27DA5">
        <w:rPr>
          <w:lang w:val="en-US"/>
        </w:rPr>
        <w:t>NR_newRAT</w:t>
      </w:r>
      <w:proofErr w:type="spellEnd"/>
      <w:r w:rsidR="00B27DA5" w:rsidRPr="00B27DA5">
        <w:rPr>
          <w:lang w:val="en-US"/>
        </w:rPr>
        <w:t>-Core</w:t>
      </w:r>
    </w:p>
    <w:p w14:paraId="6C6D1281" w14:textId="36AA22DB" w:rsidR="00104BC6" w:rsidRPr="00F614AC" w:rsidRDefault="00104BC6" w:rsidP="00D309CC">
      <w:pPr>
        <w:pStyle w:val="CH"/>
        <w:rPr>
          <w:b w:val="0"/>
        </w:rPr>
      </w:pPr>
      <w:r w:rsidRPr="00F614AC">
        <w:t>Release:</w:t>
      </w:r>
      <w:r w:rsidRPr="00F614AC">
        <w:tab/>
        <w:t>Rel-</w:t>
      </w:r>
      <w:r w:rsidR="002A79F8" w:rsidRPr="00F614AC">
        <w:t>1</w:t>
      </w:r>
      <w:r w:rsidR="00770235">
        <w:t>5</w:t>
      </w:r>
    </w:p>
    <w:p w14:paraId="2E4E044D" w14:textId="3F34962F" w:rsidR="00D309CC" w:rsidRDefault="00D309CC" w:rsidP="00D309CC">
      <w:pPr>
        <w:pStyle w:val="CH"/>
      </w:pPr>
      <w:r w:rsidRPr="00F614AC">
        <w:t>Document for:</w:t>
      </w:r>
      <w:r w:rsidRPr="00F614AC">
        <w:tab/>
      </w:r>
      <w:r w:rsidR="00AD4E3B">
        <w:t>Approval</w:t>
      </w:r>
    </w:p>
    <w:p w14:paraId="0207DB43" w14:textId="77777777" w:rsidR="00D46431" w:rsidRPr="0008103A" w:rsidRDefault="00D46431" w:rsidP="00D309CC">
      <w:pPr>
        <w:pStyle w:val="CH"/>
        <w:rPr>
          <w:b w:val="0"/>
        </w:rPr>
      </w:pPr>
    </w:p>
    <w:p w14:paraId="0273524A" w14:textId="77777777" w:rsidR="008E7986" w:rsidRPr="004D3578" w:rsidRDefault="008E7986" w:rsidP="008E7986">
      <w:pPr>
        <w:pStyle w:val="Heading1"/>
      </w:pPr>
      <w:r>
        <w:t>1</w:t>
      </w:r>
      <w:r>
        <w:tab/>
      </w:r>
      <w:r w:rsidRPr="004D3578">
        <w:t>Introduction</w:t>
      </w:r>
      <w:r>
        <w:t xml:space="preserve"> </w:t>
      </w:r>
    </w:p>
    <w:p w14:paraId="3D122B31" w14:textId="02805DEF" w:rsidR="00C41DE2" w:rsidRPr="00C41DE2" w:rsidRDefault="00C41DE2" w:rsidP="00DA4E29">
      <w:pPr>
        <w:spacing w:line="360" w:lineRule="auto"/>
        <w:jc w:val="both"/>
      </w:pPr>
      <w:r w:rsidRPr="00C41DE2">
        <w:t xml:space="preserve">The </w:t>
      </w:r>
      <w:r w:rsidR="00CC4A0A">
        <w:t>WF</w:t>
      </w:r>
      <w:r>
        <w:t xml:space="preserve"> [</w:t>
      </w:r>
      <w:r w:rsidR="00E216D7">
        <w:t>1</w:t>
      </w:r>
      <w:r>
        <w:t>]</w:t>
      </w:r>
      <w:r w:rsidRPr="00C41DE2">
        <w:t xml:space="preserve"> </w:t>
      </w:r>
      <w:r w:rsidR="00DA4E29">
        <w:t xml:space="preserve">and [2] </w:t>
      </w:r>
      <w:r w:rsidR="00CC4A0A">
        <w:t xml:space="preserve">capture </w:t>
      </w:r>
      <w:r w:rsidR="002A7BC1">
        <w:t>the state</w:t>
      </w:r>
      <w:r w:rsidR="00DA4E29">
        <w:t xml:space="preserve"> latest agreements on NS_05 and NS_05U for PC3. </w:t>
      </w:r>
      <w:r w:rsidR="00626AEE">
        <w:t>This contribution</w:t>
      </w:r>
      <w:r w:rsidR="00DA4E29">
        <w:t xml:space="preserve"> provides further tweak</w:t>
      </w:r>
      <w:r w:rsidR="00626AEE">
        <w:t>s</w:t>
      </w:r>
      <w:r w:rsidR="00DA4E29">
        <w:t xml:space="preserve"> for PC3 A-MPR region implementation and proposes A-MPR for PC2. Finally, suggestions on the RB region split proposal for 20MHz are made.</w:t>
      </w:r>
    </w:p>
    <w:p w14:paraId="0BADAEBE" w14:textId="2B7C6D40" w:rsidR="00015CF0" w:rsidRDefault="008E7986" w:rsidP="00493FEF">
      <w:pPr>
        <w:pStyle w:val="Heading1"/>
        <w:ind w:left="0" w:firstLine="0"/>
      </w:pPr>
      <w:r>
        <w:t>2</w:t>
      </w:r>
      <w:r w:rsidR="006212AD">
        <w:t xml:space="preserve"> </w:t>
      </w:r>
      <w:r>
        <w:t xml:space="preserve"> </w:t>
      </w:r>
      <w:r w:rsidR="006212AD">
        <w:t>Discussion</w:t>
      </w:r>
    </w:p>
    <w:p w14:paraId="44B5BF73" w14:textId="77777777" w:rsidR="007628F7" w:rsidRDefault="007628F7" w:rsidP="007628F7">
      <w:pPr>
        <w:pStyle w:val="Heading5"/>
      </w:pPr>
      <w:r>
        <w:t>2.1 Simulation assumptions</w:t>
      </w:r>
    </w:p>
    <w:p w14:paraId="0B7E79F8" w14:textId="74473D3B" w:rsidR="007628F7" w:rsidRDefault="007628F7" w:rsidP="007628F7">
      <w:r>
        <w:t xml:space="preserve">The following assumptions and requirements for the simulations are </w:t>
      </w:r>
      <w:r w:rsidR="000527B4">
        <w:t>applied</w:t>
      </w:r>
      <w:r>
        <w:t>:</w:t>
      </w:r>
    </w:p>
    <w:p w14:paraId="0E19E036" w14:textId="3B3E534D" w:rsidR="007628F7" w:rsidRDefault="007628F7" w:rsidP="007628F7">
      <w:pPr>
        <w:pStyle w:val="ListParagraph"/>
        <w:numPr>
          <w:ilvl w:val="0"/>
          <w:numId w:val="9"/>
        </w:numPr>
      </w:pPr>
      <w:r>
        <w:t xml:space="preserve">Power Class </w:t>
      </w:r>
      <w:r w:rsidR="00536368">
        <w:t>3</w:t>
      </w:r>
      <w:r w:rsidR="005D02B5">
        <w:t xml:space="preserve"> &amp; 2</w:t>
      </w:r>
    </w:p>
    <w:p w14:paraId="11BB252D" w14:textId="77777777" w:rsidR="007628F7" w:rsidRDefault="007628F7" w:rsidP="007628F7">
      <w:pPr>
        <w:pStyle w:val="ListParagraph"/>
        <w:numPr>
          <w:ilvl w:val="0"/>
          <w:numId w:val="9"/>
        </w:numPr>
      </w:pPr>
      <w:r>
        <w:t>NR Waveform</w:t>
      </w:r>
    </w:p>
    <w:p w14:paraId="538DF39B" w14:textId="77777777" w:rsidR="007628F7" w:rsidRDefault="007628F7" w:rsidP="007628F7">
      <w:pPr>
        <w:pStyle w:val="ListParagraph"/>
        <w:numPr>
          <w:ilvl w:val="0"/>
          <w:numId w:val="9"/>
        </w:numPr>
      </w:pPr>
      <w:r>
        <w:t xml:space="preserve">Calibration: </w:t>
      </w:r>
      <w:r w:rsidRPr="00C9406B">
        <w:t>1dB MPR: DFT-s-OFDM QPSK 20MHz, 100RB</w:t>
      </w:r>
      <w:r>
        <w:t>0</w:t>
      </w:r>
    </w:p>
    <w:p w14:paraId="07C76D5C" w14:textId="77777777" w:rsidR="007628F7" w:rsidRDefault="007628F7" w:rsidP="007628F7">
      <w:pPr>
        <w:pStyle w:val="ListParagraph"/>
        <w:numPr>
          <w:ilvl w:val="0"/>
          <w:numId w:val="9"/>
        </w:numPr>
      </w:pPr>
      <w:r>
        <w:t>Carrier Leakage: 28dBc</w:t>
      </w:r>
    </w:p>
    <w:p w14:paraId="08BB130E" w14:textId="77777777" w:rsidR="007628F7" w:rsidRDefault="007628F7" w:rsidP="007628F7">
      <w:pPr>
        <w:pStyle w:val="ListParagraph"/>
        <w:numPr>
          <w:ilvl w:val="0"/>
          <w:numId w:val="9"/>
        </w:numPr>
      </w:pPr>
      <w:r>
        <w:t>Image: 28dBc</w:t>
      </w:r>
    </w:p>
    <w:p w14:paraId="0BD6AF25" w14:textId="77777777" w:rsidR="007628F7" w:rsidRDefault="007628F7" w:rsidP="007628F7">
      <w:pPr>
        <w:pStyle w:val="ListParagraph"/>
        <w:numPr>
          <w:ilvl w:val="0"/>
          <w:numId w:val="9"/>
        </w:numPr>
      </w:pPr>
      <w:r>
        <w:t>CIM3: 60dBc</w:t>
      </w:r>
    </w:p>
    <w:p w14:paraId="4609D49D" w14:textId="77777777" w:rsidR="007628F7" w:rsidRDefault="007628F7" w:rsidP="007628F7">
      <w:pPr>
        <w:pStyle w:val="ListParagraph"/>
        <w:numPr>
          <w:ilvl w:val="0"/>
          <w:numId w:val="9"/>
        </w:numPr>
      </w:pPr>
      <w:r>
        <w:t>CIM5: 70dBc</w:t>
      </w:r>
    </w:p>
    <w:p w14:paraId="28884DB1" w14:textId="3DD8223E" w:rsidR="009B6EE6" w:rsidRDefault="005D02B5" w:rsidP="005D02B5">
      <w:pPr>
        <w:ind w:left="360"/>
      </w:pPr>
      <w:r>
        <w:t>Emission r</w:t>
      </w:r>
      <w:r w:rsidR="0016634F">
        <w:t>equirements</w:t>
      </w:r>
      <w:r>
        <w:t xml:space="preserve">: </w:t>
      </w:r>
    </w:p>
    <w:p w14:paraId="6D4F9EE9" w14:textId="77777777" w:rsidR="005D02B5" w:rsidRPr="005D02B5" w:rsidRDefault="005D02B5" w:rsidP="005D02B5">
      <w:pPr>
        <w:numPr>
          <w:ilvl w:val="0"/>
          <w:numId w:val="19"/>
        </w:numPr>
        <w:rPr>
          <w:lang w:val="en-US"/>
        </w:rPr>
      </w:pPr>
      <w:r w:rsidRPr="005D02B5">
        <w:rPr>
          <w:lang w:val="en-US"/>
        </w:rPr>
        <w:t xml:space="preserve">BW = 5MHz </w:t>
      </w:r>
    </w:p>
    <w:p w14:paraId="22903A38" w14:textId="77777777" w:rsidR="005D02B5" w:rsidRPr="005D02B5" w:rsidRDefault="005D02B5" w:rsidP="005D02B5">
      <w:pPr>
        <w:numPr>
          <w:ilvl w:val="2"/>
          <w:numId w:val="18"/>
        </w:numPr>
        <w:rPr>
          <w:lang w:val="en-US"/>
        </w:rPr>
      </w:pPr>
      <w:r w:rsidRPr="005D02B5">
        <w:rPr>
          <w:lang w:val="en-US"/>
        </w:rPr>
        <w:t>1884.5-1910.0 MHz: -30 dBm/MHz</w:t>
      </w:r>
    </w:p>
    <w:p w14:paraId="12164DA3" w14:textId="77777777" w:rsidR="005D02B5" w:rsidRPr="005D02B5" w:rsidRDefault="005D02B5" w:rsidP="005D02B5">
      <w:pPr>
        <w:numPr>
          <w:ilvl w:val="2"/>
          <w:numId w:val="18"/>
        </w:numPr>
        <w:rPr>
          <w:lang w:val="en-US"/>
        </w:rPr>
      </w:pPr>
      <w:r w:rsidRPr="005D02B5">
        <w:rPr>
          <w:lang w:val="en-US"/>
        </w:rPr>
        <w:t>1910.0-1915.7 MHz: -25 dBm/MHz</w:t>
      </w:r>
    </w:p>
    <w:p w14:paraId="7CAD3124" w14:textId="77777777" w:rsidR="005D02B5" w:rsidRPr="005D02B5" w:rsidRDefault="005D02B5" w:rsidP="005D02B5">
      <w:pPr>
        <w:numPr>
          <w:ilvl w:val="0"/>
          <w:numId w:val="19"/>
        </w:numPr>
        <w:rPr>
          <w:lang w:val="en-US"/>
        </w:rPr>
      </w:pPr>
      <w:r w:rsidRPr="005D02B5">
        <w:rPr>
          <w:lang w:val="en-US"/>
        </w:rPr>
        <w:t xml:space="preserve">BW = 10/15/20MHz </w:t>
      </w:r>
    </w:p>
    <w:p w14:paraId="1B43247F" w14:textId="77777777" w:rsidR="005D02B5" w:rsidRPr="005D02B5" w:rsidRDefault="005D02B5" w:rsidP="005D02B5">
      <w:pPr>
        <w:numPr>
          <w:ilvl w:val="2"/>
          <w:numId w:val="18"/>
        </w:numPr>
        <w:rPr>
          <w:lang w:val="en-US"/>
        </w:rPr>
      </w:pPr>
      <w:r w:rsidRPr="005D02B5">
        <w:rPr>
          <w:lang w:val="en-US"/>
        </w:rPr>
        <w:t>1884.5-1906.6 MHz: -30 dBm/MHz</w:t>
      </w:r>
    </w:p>
    <w:p w14:paraId="3A1C5E04" w14:textId="142A92EA" w:rsidR="005D02B5" w:rsidRDefault="005D02B5" w:rsidP="005D02B5">
      <w:pPr>
        <w:numPr>
          <w:ilvl w:val="2"/>
          <w:numId w:val="18"/>
        </w:numPr>
        <w:rPr>
          <w:lang w:val="en-US"/>
        </w:rPr>
      </w:pPr>
      <w:r w:rsidRPr="005D02B5">
        <w:rPr>
          <w:lang w:val="en-US"/>
        </w:rPr>
        <w:t>1906.6-1915.7 MHz: -25 dBm/MHz</w:t>
      </w:r>
    </w:p>
    <w:p w14:paraId="11CB7090" w14:textId="562D32D4" w:rsidR="00716E77" w:rsidRPr="005D02B5" w:rsidRDefault="00716E77" w:rsidP="00716E77">
      <w:pPr>
        <w:rPr>
          <w:lang w:val="en-US"/>
        </w:rPr>
      </w:pPr>
      <w:r>
        <w:rPr>
          <w:lang w:val="en-US"/>
        </w:rPr>
        <w:t>The carrier arrangements</w:t>
      </w:r>
      <w:r w:rsidR="00074C0A">
        <w:rPr>
          <w:lang w:val="en-US"/>
        </w:rPr>
        <w:t xml:space="preserve"> from WF [1]</w:t>
      </w:r>
      <w:r>
        <w:rPr>
          <w:lang w:val="en-US"/>
        </w:rPr>
        <w:t xml:space="preserve"> have been analyzed:</w:t>
      </w:r>
    </w:p>
    <w:p w14:paraId="33CACA52" w14:textId="77777777" w:rsidR="005D02B5" w:rsidRDefault="005D02B5" w:rsidP="005D02B5">
      <w:pPr>
        <w:pStyle w:val="ListParagraph"/>
      </w:pPr>
    </w:p>
    <w:p w14:paraId="1A637D9B" w14:textId="56D638E3" w:rsidR="00716E77" w:rsidRDefault="00716E77" w:rsidP="005D02B5">
      <w:pPr>
        <w:pStyle w:val="ListParagraph"/>
      </w:pPr>
      <w:r w:rsidRPr="00716E77">
        <w:rPr>
          <w:noProof/>
        </w:rPr>
        <w:lastRenderedPageBreak/>
        <w:drawing>
          <wp:inline distT="0" distB="0" distL="0" distR="0" wp14:anchorId="735132DB" wp14:editId="28CDE0E2">
            <wp:extent cx="2838262" cy="1323011"/>
            <wp:effectExtent l="0" t="0" r="0" b="0"/>
            <wp:docPr id="2137465915" name="Picture 1" descr="A graph of different tim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465915" name="Picture 1" descr="A graph of different times&#10;&#10;AI-generated content may be incorrect."/>
                    <pic:cNvPicPr/>
                  </pic:nvPicPr>
                  <pic:blipFill>
                    <a:blip r:embed="rId9"/>
                    <a:stretch>
                      <a:fillRect/>
                    </a:stretch>
                  </pic:blipFill>
                  <pic:spPr>
                    <a:xfrm>
                      <a:off x="0" y="0"/>
                      <a:ext cx="2872312" cy="1338883"/>
                    </a:xfrm>
                    <a:prstGeom prst="rect">
                      <a:avLst/>
                    </a:prstGeom>
                  </pic:spPr>
                </pic:pic>
              </a:graphicData>
            </a:graphic>
          </wp:inline>
        </w:drawing>
      </w:r>
    </w:p>
    <w:p w14:paraId="1C03706B" w14:textId="75E279F5" w:rsidR="002636AA" w:rsidRDefault="000F341D" w:rsidP="007D232F">
      <w:pPr>
        <w:pStyle w:val="Heading5"/>
      </w:pPr>
      <w:r>
        <w:t xml:space="preserve">2.2 </w:t>
      </w:r>
      <w:r w:rsidR="005D02B5">
        <w:t>NS_05 simulation results for PC3</w:t>
      </w:r>
    </w:p>
    <w:p w14:paraId="327FA55E" w14:textId="77777777" w:rsidR="006D35F4" w:rsidRDefault="006D35F4" w:rsidP="005D02B5"/>
    <w:p w14:paraId="6402FFC1" w14:textId="2F8F2851" w:rsidR="008A2700" w:rsidRDefault="008A2700" w:rsidP="005D02B5">
      <w:r>
        <w:t xml:space="preserve">Further </w:t>
      </w:r>
      <w:r w:rsidR="00E83CA1">
        <w:t>adjustments</w:t>
      </w:r>
      <w:r>
        <w:t xml:space="preserve"> to the RB regions could be made for 20MHz CBW. </w:t>
      </w:r>
      <w:r w:rsidR="00E83CA1">
        <w:t>The A1 RB region of the starting point</w:t>
      </w:r>
      <w:r>
        <w:t xml:space="preserve"> </w:t>
      </w:r>
      <w:r w:rsidR="00E83CA1">
        <w:t>cuts into the region A2</w:t>
      </w:r>
      <w:r w:rsidR="00C55A85">
        <w:t xml:space="preserve"> which means that certain RB allocations get unnecessary high A-MPR allowance. A small fix can solve this issue:</w:t>
      </w:r>
    </w:p>
    <w:tbl>
      <w:tblPr>
        <w:tblStyle w:val="TableGrid"/>
        <w:tblW w:w="0" w:type="auto"/>
        <w:tblInd w:w="1435" w:type="dxa"/>
        <w:tblLook w:val="04A0" w:firstRow="1" w:lastRow="0" w:firstColumn="1" w:lastColumn="0" w:noHBand="0" w:noVBand="1"/>
      </w:tblPr>
      <w:tblGrid>
        <w:gridCol w:w="3380"/>
        <w:gridCol w:w="3550"/>
      </w:tblGrid>
      <w:tr w:rsidR="008A2700" w14:paraId="739783BE" w14:textId="77777777" w:rsidTr="00E83CA1">
        <w:tc>
          <w:tcPr>
            <w:tcW w:w="3380" w:type="dxa"/>
          </w:tcPr>
          <w:p w14:paraId="1B1AB425" w14:textId="09A85CCB" w:rsidR="008A2700" w:rsidRDefault="00E83CA1" w:rsidP="00E83CA1">
            <w:pPr>
              <w:jc w:val="center"/>
            </w:pPr>
            <w:r>
              <w:t>Starting Point</w:t>
            </w:r>
          </w:p>
        </w:tc>
        <w:tc>
          <w:tcPr>
            <w:tcW w:w="3550" w:type="dxa"/>
          </w:tcPr>
          <w:p w14:paraId="6A7DB50C" w14:textId="3E2DBE94" w:rsidR="008A2700" w:rsidRDefault="00E83CA1" w:rsidP="00E83CA1">
            <w:pPr>
              <w:jc w:val="center"/>
            </w:pPr>
            <w:r>
              <w:t>Adjusted RB region</w:t>
            </w:r>
          </w:p>
        </w:tc>
      </w:tr>
      <w:tr w:rsidR="00E83CA1" w14:paraId="78A92280" w14:textId="77777777" w:rsidTr="00E83CA1">
        <w:tc>
          <w:tcPr>
            <w:tcW w:w="3380" w:type="dxa"/>
          </w:tcPr>
          <w:p w14:paraId="7045ACA5" w14:textId="3A084BEF" w:rsidR="00E83CA1" w:rsidRPr="008A2700" w:rsidRDefault="00E83CA1" w:rsidP="005D02B5">
            <w:r w:rsidRPr="008A2700">
              <w:rPr>
                <w:noProof/>
              </w:rPr>
              <w:drawing>
                <wp:inline distT="0" distB="0" distL="0" distR="0" wp14:anchorId="6B55E64A" wp14:editId="59709640">
                  <wp:extent cx="1815865" cy="1618488"/>
                  <wp:effectExtent l="0" t="0" r="635" b="0"/>
                  <wp:docPr id="104974731" name="Picture 1" descr="A diagram of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378788" name="Picture 1" descr="A diagram of a triangle&#10;&#10;AI-generated content may be incorrect."/>
                          <pic:cNvPicPr/>
                        </pic:nvPicPr>
                        <pic:blipFill>
                          <a:blip r:embed="rId10"/>
                          <a:stretch>
                            <a:fillRect/>
                          </a:stretch>
                        </pic:blipFill>
                        <pic:spPr>
                          <a:xfrm>
                            <a:off x="0" y="0"/>
                            <a:ext cx="1815865" cy="1618488"/>
                          </a:xfrm>
                          <a:prstGeom prst="rect">
                            <a:avLst/>
                          </a:prstGeom>
                        </pic:spPr>
                      </pic:pic>
                    </a:graphicData>
                  </a:graphic>
                </wp:inline>
              </w:drawing>
            </w:r>
          </w:p>
        </w:tc>
        <w:tc>
          <w:tcPr>
            <w:tcW w:w="3550" w:type="dxa"/>
          </w:tcPr>
          <w:p w14:paraId="3BFD1F5E" w14:textId="347675F5" w:rsidR="00E83CA1" w:rsidRPr="00E83CA1" w:rsidRDefault="00E83CA1" w:rsidP="005D02B5">
            <w:r w:rsidRPr="00E83CA1">
              <w:rPr>
                <w:noProof/>
              </w:rPr>
              <w:drawing>
                <wp:inline distT="0" distB="0" distL="0" distR="0" wp14:anchorId="3F9802DC" wp14:editId="45B27701">
                  <wp:extent cx="2006409" cy="1618488"/>
                  <wp:effectExtent l="0" t="0" r="635" b="0"/>
                  <wp:docPr id="1354692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452507" name=""/>
                          <pic:cNvPicPr/>
                        </pic:nvPicPr>
                        <pic:blipFill>
                          <a:blip r:embed="rId11"/>
                          <a:stretch>
                            <a:fillRect/>
                          </a:stretch>
                        </pic:blipFill>
                        <pic:spPr>
                          <a:xfrm>
                            <a:off x="0" y="0"/>
                            <a:ext cx="2006409" cy="1618488"/>
                          </a:xfrm>
                          <a:prstGeom prst="rect">
                            <a:avLst/>
                          </a:prstGeom>
                        </pic:spPr>
                      </pic:pic>
                    </a:graphicData>
                  </a:graphic>
                </wp:inline>
              </w:drawing>
            </w:r>
          </w:p>
        </w:tc>
      </w:tr>
    </w:tbl>
    <w:p w14:paraId="3B786ACA" w14:textId="77777777" w:rsidR="008A2700" w:rsidRDefault="008A2700" w:rsidP="005D02B5"/>
    <w:p w14:paraId="39793791" w14:textId="6F6D65DD" w:rsidR="009147AE" w:rsidRDefault="009147AE" w:rsidP="005D02B5">
      <w:r>
        <w:t xml:space="preserve">The fix can be implemented as shown below. As </w:t>
      </w:r>
      <w:r w:rsidR="00453A51">
        <w:t xml:space="preserve">a </w:t>
      </w:r>
      <w:r>
        <w:t xml:space="preserve">small bonus the region definition </w:t>
      </w:r>
      <w:r w:rsidR="00453A51">
        <w:t xml:space="preserve">even </w:t>
      </w:r>
      <w:r>
        <w:t xml:space="preserve">looks </w:t>
      </w:r>
      <w:r w:rsidR="000C55AC">
        <w:t>a bit</w:t>
      </w:r>
      <w:r>
        <w:t xml:space="preserve"> simpler.</w:t>
      </w:r>
    </w:p>
    <w:p w14:paraId="45E4186C" w14:textId="11DE073D" w:rsidR="00077D66" w:rsidRDefault="00077D66" w:rsidP="00077D66">
      <w:pPr>
        <w:jc w:val="center"/>
      </w:pPr>
      <w:r>
        <w:t>Table 1: Alternative region definition for 20MHz CBW</w:t>
      </w:r>
    </w:p>
    <w:tbl>
      <w:tblPr>
        <w:tblW w:w="10291" w:type="dxa"/>
        <w:tblLayout w:type="fixed"/>
        <w:tblCellMar>
          <w:left w:w="0" w:type="dxa"/>
          <w:right w:w="0" w:type="dxa"/>
        </w:tblCellMar>
        <w:tblLook w:val="0420" w:firstRow="1" w:lastRow="0" w:firstColumn="0" w:lastColumn="0" w:noHBand="0" w:noVBand="1"/>
      </w:tblPr>
      <w:tblGrid>
        <w:gridCol w:w="841"/>
        <w:gridCol w:w="1843"/>
        <w:gridCol w:w="2551"/>
        <w:gridCol w:w="1418"/>
        <w:gridCol w:w="1842"/>
        <w:gridCol w:w="1796"/>
      </w:tblGrid>
      <w:tr w:rsidR="009147AE" w:rsidRPr="0063185D" w14:paraId="66963990" w14:textId="77777777" w:rsidTr="000B31C6">
        <w:trPr>
          <w:trHeight w:val="101"/>
        </w:trPr>
        <w:tc>
          <w:tcPr>
            <w:tcW w:w="841" w:type="dxa"/>
            <w:vMerge w:val="restart"/>
            <w:tcBorders>
              <w:top w:val="single" w:sz="8" w:space="0" w:color="FFFFFF"/>
              <w:left w:val="single" w:sz="8" w:space="0" w:color="FFFFFF"/>
              <w:right w:val="single" w:sz="8" w:space="0" w:color="FFFFFF"/>
            </w:tcBorders>
            <w:shd w:val="clear" w:color="auto" w:fill="4472C4"/>
            <w:tcMar>
              <w:top w:w="72" w:type="dxa"/>
              <w:left w:w="144" w:type="dxa"/>
              <w:bottom w:w="72" w:type="dxa"/>
              <w:right w:w="144" w:type="dxa"/>
            </w:tcMar>
            <w:hideMark/>
          </w:tcPr>
          <w:p w14:paraId="34F2235D" w14:textId="77777777" w:rsidR="009147AE" w:rsidRPr="0063185D" w:rsidRDefault="009147AE" w:rsidP="000B31C6">
            <w:pPr>
              <w:snapToGrid w:val="0"/>
              <w:jc w:val="center"/>
              <w:rPr>
                <w:bCs/>
                <w:iCs/>
                <w:color w:val="FFFFFF" w:themeColor="background1"/>
                <w:sz w:val="18"/>
                <w:szCs w:val="18"/>
                <w:lang w:eastAsia="zh-CN"/>
              </w:rPr>
            </w:pPr>
            <w:r w:rsidRPr="0063185D">
              <w:rPr>
                <w:b/>
                <w:bCs/>
                <w:iCs/>
                <w:color w:val="FFFFFF" w:themeColor="background1"/>
                <w:sz w:val="18"/>
                <w:szCs w:val="18"/>
                <w:lang w:eastAsia="zh-CN"/>
              </w:rPr>
              <w:t>NS_05</w:t>
            </w:r>
          </w:p>
        </w:tc>
        <w:tc>
          <w:tcPr>
            <w:tcW w:w="1843" w:type="dxa"/>
            <w:vMerge w:val="restart"/>
            <w:tcBorders>
              <w:top w:val="single" w:sz="8" w:space="0" w:color="FFFFFF"/>
              <w:left w:val="single" w:sz="8" w:space="0" w:color="FFFFFF"/>
              <w:right w:val="single" w:sz="8" w:space="0" w:color="FFFFFF"/>
            </w:tcBorders>
            <w:shd w:val="clear" w:color="auto" w:fill="4472C4"/>
            <w:tcMar>
              <w:top w:w="72" w:type="dxa"/>
              <w:left w:w="144" w:type="dxa"/>
              <w:bottom w:w="72" w:type="dxa"/>
              <w:right w:w="144" w:type="dxa"/>
            </w:tcMar>
            <w:hideMark/>
          </w:tcPr>
          <w:p w14:paraId="484375DF" w14:textId="77777777" w:rsidR="009147AE" w:rsidRPr="0063185D" w:rsidRDefault="009147AE" w:rsidP="000B31C6">
            <w:pPr>
              <w:snapToGrid w:val="0"/>
              <w:jc w:val="center"/>
              <w:rPr>
                <w:bCs/>
                <w:iCs/>
                <w:color w:val="FFFFFF" w:themeColor="background1"/>
                <w:sz w:val="18"/>
                <w:szCs w:val="18"/>
                <w:lang w:eastAsia="zh-CN"/>
              </w:rPr>
            </w:pPr>
            <w:r w:rsidRPr="0063185D">
              <w:rPr>
                <w:bCs/>
                <w:iCs/>
                <w:color w:val="FFFFFF" w:themeColor="background1"/>
                <w:sz w:val="18"/>
                <w:szCs w:val="18"/>
                <w:lang w:eastAsia="zh-CN"/>
              </w:rPr>
              <w:t>F</w:t>
            </w:r>
            <w:r w:rsidRPr="0063185D">
              <w:rPr>
                <w:bCs/>
                <w:iCs/>
                <w:color w:val="FFFFFF" w:themeColor="background1"/>
                <w:sz w:val="18"/>
                <w:szCs w:val="18"/>
                <w:vertAlign w:val="subscript"/>
                <w:lang w:eastAsia="zh-CN"/>
              </w:rPr>
              <w:t xml:space="preserve">c </w:t>
            </w:r>
            <w:r w:rsidRPr="0063185D">
              <w:rPr>
                <w:bCs/>
                <w:iCs/>
                <w:color w:val="FFFFFF" w:themeColor="background1"/>
                <w:sz w:val="18"/>
                <w:szCs w:val="18"/>
                <w:lang w:eastAsia="zh-CN"/>
              </w:rPr>
              <w:t>MHz</w:t>
            </w:r>
          </w:p>
        </w:tc>
        <w:tc>
          <w:tcPr>
            <w:tcW w:w="3969" w:type="dxa"/>
            <w:gridSpan w:val="2"/>
            <w:tcBorders>
              <w:top w:val="single" w:sz="8" w:space="0" w:color="FFFFFF"/>
              <w:left w:val="single" w:sz="8" w:space="0" w:color="FFFFFF"/>
              <w:bottom w:val="single" w:sz="4" w:space="0" w:color="FFFFFF" w:themeColor="background1"/>
              <w:right w:val="single" w:sz="8" w:space="0" w:color="FFFFFF"/>
            </w:tcBorders>
            <w:shd w:val="clear" w:color="auto" w:fill="4472C4"/>
            <w:tcMar>
              <w:top w:w="72" w:type="dxa"/>
              <w:left w:w="144" w:type="dxa"/>
              <w:bottom w:w="72" w:type="dxa"/>
              <w:right w:w="144" w:type="dxa"/>
            </w:tcMar>
            <w:hideMark/>
          </w:tcPr>
          <w:p w14:paraId="5F0DCE5B" w14:textId="77777777" w:rsidR="009147AE" w:rsidRPr="0063185D" w:rsidRDefault="009147AE" w:rsidP="000B31C6">
            <w:pPr>
              <w:snapToGrid w:val="0"/>
              <w:jc w:val="center"/>
              <w:rPr>
                <w:bCs/>
                <w:iCs/>
                <w:color w:val="FFFFFF" w:themeColor="background1"/>
                <w:sz w:val="18"/>
                <w:szCs w:val="18"/>
                <w:lang w:eastAsia="zh-CN"/>
              </w:rPr>
            </w:pPr>
            <w:r w:rsidRPr="0063185D">
              <w:rPr>
                <w:b/>
                <w:bCs/>
                <w:iCs/>
                <w:color w:val="FFFFFF" w:themeColor="background1"/>
                <w:sz w:val="18"/>
                <w:szCs w:val="18"/>
                <w:lang w:eastAsia="zh-CN"/>
              </w:rPr>
              <w:t>Region A1</w:t>
            </w:r>
          </w:p>
        </w:tc>
        <w:tc>
          <w:tcPr>
            <w:tcW w:w="3638" w:type="dxa"/>
            <w:gridSpan w:val="2"/>
            <w:tcBorders>
              <w:top w:val="single" w:sz="8" w:space="0" w:color="FFFFFF"/>
              <w:left w:val="single" w:sz="8" w:space="0" w:color="FFFFFF"/>
              <w:bottom w:val="single" w:sz="4" w:space="0" w:color="FFFFFF" w:themeColor="background1"/>
              <w:right w:val="single" w:sz="8" w:space="0" w:color="FFFFFF"/>
            </w:tcBorders>
            <w:shd w:val="clear" w:color="auto" w:fill="4472C4"/>
            <w:tcMar>
              <w:top w:w="72" w:type="dxa"/>
              <w:left w:w="144" w:type="dxa"/>
              <w:bottom w:w="72" w:type="dxa"/>
              <w:right w:w="144" w:type="dxa"/>
            </w:tcMar>
            <w:hideMark/>
          </w:tcPr>
          <w:p w14:paraId="2FB24F3A" w14:textId="77777777" w:rsidR="009147AE" w:rsidRPr="0063185D" w:rsidRDefault="009147AE" w:rsidP="000B31C6">
            <w:pPr>
              <w:snapToGrid w:val="0"/>
              <w:jc w:val="center"/>
              <w:rPr>
                <w:bCs/>
                <w:iCs/>
                <w:color w:val="FFFFFF" w:themeColor="background1"/>
                <w:sz w:val="18"/>
                <w:szCs w:val="18"/>
                <w:lang w:eastAsia="zh-CN"/>
              </w:rPr>
            </w:pPr>
            <w:r w:rsidRPr="0063185D">
              <w:rPr>
                <w:b/>
                <w:bCs/>
                <w:iCs/>
                <w:color w:val="FFFFFF" w:themeColor="background1"/>
                <w:sz w:val="18"/>
                <w:szCs w:val="18"/>
                <w:lang w:eastAsia="zh-CN"/>
              </w:rPr>
              <w:t>Region A2</w:t>
            </w:r>
          </w:p>
        </w:tc>
      </w:tr>
      <w:tr w:rsidR="009147AE" w:rsidRPr="0063185D" w14:paraId="539764DF" w14:textId="77777777" w:rsidTr="000B31C6">
        <w:trPr>
          <w:trHeight w:val="20"/>
        </w:trPr>
        <w:tc>
          <w:tcPr>
            <w:tcW w:w="841" w:type="dxa"/>
            <w:vMerge/>
            <w:tcBorders>
              <w:left w:val="single" w:sz="8" w:space="0" w:color="FFFFFF"/>
              <w:bottom w:val="single" w:sz="8" w:space="0" w:color="FFFFFF"/>
              <w:right w:val="single" w:sz="8" w:space="0" w:color="FFFFFF"/>
            </w:tcBorders>
            <w:shd w:val="clear" w:color="auto" w:fill="4472C4" w:themeFill="accent1"/>
            <w:tcMar>
              <w:top w:w="72" w:type="dxa"/>
              <w:left w:w="144" w:type="dxa"/>
              <w:bottom w:w="72" w:type="dxa"/>
              <w:right w:w="144" w:type="dxa"/>
            </w:tcMar>
            <w:hideMark/>
          </w:tcPr>
          <w:p w14:paraId="2C2B2CD2" w14:textId="77777777" w:rsidR="009147AE" w:rsidRPr="0063185D" w:rsidRDefault="009147AE" w:rsidP="000B31C6">
            <w:pPr>
              <w:snapToGrid w:val="0"/>
              <w:jc w:val="center"/>
              <w:rPr>
                <w:bCs/>
                <w:iCs/>
                <w:color w:val="FFFFFF" w:themeColor="background1"/>
                <w:sz w:val="18"/>
                <w:szCs w:val="18"/>
                <w:lang w:eastAsia="zh-CN"/>
              </w:rPr>
            </w:pPr>
          </w:p>
        </w:tc>
        <w:tc>
          <w:tcPr>
            <w:tcW w:w="1843" w:type="dxa"/>
            <w:vMerge/>
            <w:tcBorders>
              <w:left w:val="single" w:sz="8" w:space="0" w:color="FFFFFF"/>
              <w:bottom w:val="single" w:sz="8" w:space="0" w:color="FFFFFF"/>
              <w:right w:val="single" w:sz="8" w:space="0" w:color="FFFFFF"/>
            </w:tcBorders>
            <w:shd w:val="clear" w:color="auto" w:fill="4472C4" w:themeFill="accent1"/>
            <w:tcMar>
              <w:top w:w="72" w:type="dxa"/>
              <w:left w:w="144" w:type="dxa"/>
              <w:bottom w:w="72" w:type="dxa"/>
              <w:right w:w="144" w:type="dxa"/>
            </w:tcMar>
            <w:hideMark/>
          </w:tcPr>
          <w:p w14:paraId="0F633029" w14:textId="77777777" w:rsidR="009147AE" w:rsidRPr="0063185D" w:rsidRDefault="009147AE" w:rsidP="000B31C6">
            <w:pPr>
              <w:snapToGrid w:val="0"/>
              <w:jc w:val="center"/>
              <w:rPr>
                <w:bCs/>
                <w:iCs/>
                <w:color w:val="FFFFFF" w:themeColor="background1"/>
                <w:sz w:val="18"/>
                <w:szCs w:val="18"/>
                <w:lang w:eastAsia="zh-CN"/>
              </w:rPr>
            </w:pPr>
          </w:p>
        </w:tc>
        <w:tc>
          <w:tcPr>
            <w:tcW w:w="2551" w:type="dxa"/>
            <w:tcBorders>
              <w:top w:val="single" w:sz="4" w:space="0" w:color="FFFFFF" w:themeColor="background1"/>
              <w:left w:val="single" w:sz="8" w:space="0" w:color="FFFFFF"/>
              <w:bottom w:val="single" w:sz="8" w:space="0" w:color="FFFFFF"/>
              <w:right w:val="single" w:sz="8" w:space="0" w:color="FFFFFF"/>
            </w:tcBorders>
            <w:shd w:val="clear" w:color="auto" w:fill="4472C4" w:themeFill="accent1"/>
            <w:tcMar>
              <w:top w:w="72" w:type="dxa"/>
              <w:left w:w="144" w:type="dxa"/>
              <w:bottom w:w="72" w:type="dxa"/>
              <w:right w:w="144" w:type="dxa"/>
            </w:tcMar>
            <w:hideMark/>
          </w:tcPr>
          <w:p w14:paraId="6B3B4D63" w14:textId="77777777" w:rsidR="009147AE" w:rsidRPr="0063185D" w:rsidRDefault="009147AE" w:rsidP="000B31C6">
            <w:pPr>
              <w:snapToGrid w:val="0"/>
              <w:jc w:val="center"/>
              <w:rPr>
                <w:bCs/>
                <w:iCs/>
                <w:color w:val="FFFFFF" w:themeColor="background1"/>
                <w:sz w:val="18"/>
                <w:szCs w:val="18"/>
                <w:lang w:eastAsia="zh-CN"/>
              </w:rPr>
            </w:pPr>
            <w:r w:rsidRPr="0063185D">
              <w:rPr>
                <w:bCs/>
                <w:iCs/>
                <w:color w:val="FFFFFF" w:themeColor="background1"/>
                <w:sz w:val="18"/>
                <w:szCs w:val="18"/>
                <w:lang w:eastAsia="zh-CN"/>
              </w:rPr>
              <w:t>LCRB</w:t>
            </w:r>
          </w:p>
        </w:tc>
        <w:tc>
          <w:tcPr>
            <w:tcW w:w="1418" w:type="dxa"/>
            <w:tcBorders>
              <w:top w:val="single" w:sz="4" w:space="0" w:color="FFFFFF" w:themeColor="background1"/>
              <w:left w:val="single" w:sz="8" w:space="0" w:color="FFFFFF"/>
              <w:bottom w:val="single" w:sz="8" w:space="0" w:color="FFFFFF"/>
              <w:right w:val="single" w:sz="8" w:space="0" w:color="FFFFFF"/>
            </w:tcBorders>
            <w:shd w:val="clear" w:color="auto" w:fill="4472C4" w:themeFill="accent1"/>
            <w:tcMar>
              <w:top w:w="72" w:type="dxa"/>
              <w:left w:w="144" w:type="dxa"/>
              <w:bottom w:w="72" w:type="dxa"/>
              <w:right w:w="144" w:type="dxa"/>
            </w:tcMar>
            <w:hideMark/>
          </w:tcPr>
          <w:p w14:paraId="5D14CD84" w14:textId="77777777" w:rsidR="009147AE" w:rsidRPr="0063185D" w:rsidRDefault="009147AE" w:rsidP="000B31C6">
            <w:pPr>
              <w:snapToGrid w:val="0"/>
              <w:jc w:val="center"/>
              <w:rPr>
                <w:bCs/>
                <w:iCs/>
                <w:color w:val="FFFFFF" w:themeColor="background1"/>
                <w:sz w:val="18"/>
                <w:szCs w:val="18"/>
                <w:lang w:eastAsia="zh-CN"/>
              </w:rPr>
            </w:pPr>
            <w:r w:rsidRPr="0063185D">
              <w:rPr>
                <w:bCs/>
                <w:iCs/>
                <w:color w:val="FFFFFF" w:themeColor="background1"/>
                <w:sz w:val="18"/>
                <w:szCs w:val="18"/>
                <w:lang w:eastAsia="zh-CN"/>
              </w:rPr>
              <w:t>R</w:t>
            </w:r>
            <w:r>
              <w:rPr>
                <w:bCs/>
                <w:iCs/>
                <w:color w:val="FFFFFF" w:themeColor="background1"/>
                <w:sz w:val="18"/>
                <w:szCs w:val="18"/>
                <w:lang w:eastAsia="zh-CN"/>
              </w:rPr>
              <w:t>B</w:t>
            </w:r>
            <w:r w:rsidRPr="0063185D">
              <w:rPr>
                <w:bCs/>
                <w:iCs/>
                <w:color w:val="FFFFFF" w:themeColor="background1"/>
                <w:sz w:val="18"/>
                <w:szCs w:val="18"/>
                <w:lang w:eastAsia="zh-CN"/>
              </w:rPr>
              <w:t>start</w:t>
            </w:r>
          </w:p>
        </w:tc>
        <w:tc>
          <w:tcPr>
            <w:tcW w:w="1842" w:type="dxa"/>
            <w:tcBorders>
              <w:top w:val="single" w:sz="4" w:space="0" w:color="FFFFFF" w:themeColor="background1"/>
              <w:left w:val="single" w:sz="8" w:space="0" w:color="FFFFFF"/>
              <w:bottom w:val="single" w:sz="8" w:space="0" w:color="FFFFFF"/>
              <w:right w:val="single" w:sz="8" w:space="0" w:color="FFFFFF"/>
            </w:tcBorders>
            <w:shd w:val="clear" w:color="auto" w:fill="4472C4" w:themeFill="accent1"/>
            <w:tcMar>
              <w:top w:w="72" w:type="dxa"/>
              <w:left w:w="144" w:type="dxa"/>
              <w:bottom w:w="72" w:type="dxa"/>
              <w:right w:w="144" w:type="dxa"/>
            </w:tcMar>
            <w:hideMark/>
          </w:tcPr>
          <w:p w14:paraId="021D3938" w14:textId="77777777" w:rsidR="009147AE" w:rsidRPr="0063185D" w:rsidRDefault="009147AE" w:rsidP="000B31C6">
            <w:pPr>
              <w:snapToGrid w:val="0"/>
              <w:jc w:val="center"/>
              <w:rPr>
                <w:bCs/>
                <w:iCs/>
                <w:color w:val="FFFFFF" w:themeColor="background1"/>
                <w:sz w:val="18"/>
                <w:szCs w:val="18"/>
                <w:lang w:eastAsia="zh-CN"/>
              </w:rPr>
            </w:pPr>
            <w:r w:rsidRPr="0063185D">
              <w:rPr>
                <w:bCs/>
                <w:iCs/>
                <w:color w:val="FFFFFF" w:themeColor="background1"/>
                <w:sz w:val="18"/>
                <w:szCs w:val="18"/>
                <w:lang w:eastAsia="zh-CN"/>
              </w:rPr>
              <w:t>LCRB</w:t>
            </w:r>
          </w:p>
        </w:tc>
        <w:tc>
          <w:tcPr>
            <w:tcW w:w="1796" w:type="dxa"/>
            <w:tcBorders>
              <w:top w:val="single" w:sz="4" w:space="0" w:color="FFFFFF" w:themeColor="background1"/>
              <w:left w:val="single" w:sz="8" w:space="0" w:color="FFFFFF"/>
              <w:bottom w:val="single" w:sz="8" w:space="0" w:color="FFFFFF"/>
              <w:right w:val="single" w:sz="8" w:space="0" w:color="FFFFFF"/>
            </w:tcBorders>
            <w:shd w:val="clear" w:color="auto" w:fill="4472C4" w:themeFill="accent1"/>
            <w:tcMar>
              <w:top w:w="72" w:type="dxa"/>
              <w:left w:w="144" w:type="dxa"/>
              <w:bottom w:w="72" w:type="dxa"/>
              <w:right w:w="144" w:type="dxa"/>
            </w:tcMar>
            <w:hideMark/>
          </w:tcPr>
          <w:p w14:paraId="3628BAEA" w14:textId="7C582D37" w:rsidR="009147AE" w:rsidRPr="0063185D" w:rsidRDefault="009147AE" w:rsidP="000B31C6">
            <w:pPr>
              <w:snapToGrid w:val="0"/>
              <w:jc w:val="center"/>
              <w:rPr>
                <w:bCs/>
                <w:iCs/>
                <w:color w:val="FFFFFF" w:themeColor="background1"/>
                <w:sz w:val="18"/>
                <w:szCs w:val="18"/>
                <w:lang w:eastAsia="zh-CN"/>
              </w:rPr>
            </w:pPr>
            <w:proofErr w:type="spellStart"/>
            <w:r w:rsidRPr="0063185D">
              <w:rPr>
                <w:bCs/>
                <w:iCs/>
                <w:color w:val="FFFFFF" w:themeColor="background1"/>
                <w:sz w:val="18"/>
                <w:szCs w:val="18"/>
                <w:lang w:eastAsia="zh-CN"/>
              </w:rPr>
              <w:t>R</w:t>
            </w:r>
            <w:r w:rsidR="007527CF">
              <w:rPr>
                <w:bCs/>
                <w:iCs/>
                <w:color w:val="FFFFFF" w:themeColor="background1"/>
                <w:sz w:val="18"/>
                <w:szCs w:val="18"/>
                <w:lang w:eastAsia="zh-CN"/>
              </w:rPr>
              <w:t>b</w:t>
            </w:r>
            <w:r w:rsidRPr="0063185D">
              <w:rPr>
                <w:bCs/>
                <w:iCs/>
                <w:color w:val="FFFFFF" w:themeColor="background1"/>
                <w:sz w:val="18"/>
                <w:szCs w:val="18"/>
                <w:lang w:eastAsia="zh-CN"/>
              </w:rPr>
              <w:t>start</w:t>
            </w:r>
            <w:proofErr w:type="spellEnd"/>
          </w:p>
        </w:tc>
      </w:tr>
      <w:tr w:rsidR="009147AE" w:rsidRPr="0063185D" w14:paraId="26F21E70" w14:textId="77777777" w:rsidTr="000B31C6">
        <w:trPr>
          <w:trHeight w:val="348"/>
        </w:trPr>
        <w:tc>
          <w:tcPr>
            <w:tcW w:w="841"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7205A2E3" w14:textId="77777777" w:rsidR="009147AE" w:rsidRPr="0063185D" w:rsidRDefault="009147AE" w:rsidP="000B31C6">
            <w:pPr>
              <w:snapToGrid w:val="0"/>
              <w:rPr>
                <w:bCs/>
                <w:iCs/>
                <w:sz w:val="18"/>
                <w:szCs w:val="18"/>
                <w:lang w:eastAsia="zh-CN"/>
              </w:rPr>
            </w:pPr>
            <w:r w:rsidRPr="0063185D">
              <w:rPr>
                <w:bCs/>
                <w:iCs/>
                <w:sz w:val="18"/>
                <w:szCs w:val="18"/>
                <w:lang w:eastAsia="zh-CN"/>
              </w:rPr>
              <w:t>20M</w:t>
            </w:r>
          </w:p>
        </w:tc>
        <w:tc>
          <w:tcPr>
            <w:tcW w:w="1843"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5D46E389" w14:textId="77777777" w:rsidR="009147AE" w:rsidRPr="0063185D" w:rsidRDefault="009147AE" w:rsidP="000B31C6">
            <w:pPr>
              <w:snapToGrid w:val="0"/>
              <w:rPr>
                <w:bCs/>
                <w:iCs/>
                <w:sz w:val="18"/>
                <w:szCs w:val="18"/>
                <w:lang w:eastAsia="zh-CN"/>
              </w:rPr>
            </w:pPr>
            <w:r w:rsidRPr="0063185D">
              <w:rPr>
                <w:bCs/>
                <w:iCs/>
                <w:sz w:val="18"/>
                <w:szCs w:val="18"/>
                <w:lang w:eastAsia="zh-CN"/>
              </w:rPr>
              <w:t>&lt; 1945.7</w:t>
            </w:r>
          </w:p>
        </w:tc>
        <w:tc>
          <w:tcPr>
            <w:tcW w:w="2551"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393EF64" w14:textId="67EF26BF" w:rsidR="009147AE" w:rsidRPr="009147AE" w:rsidRDefault="009147AE" w:rsidP="000B31C6">
            <w:pPr>
              <w:snapToGrid w:val="0"/>
              <w:rPr>
                <w:ins w:id="1" w:author="Apple" w:date="2025-02-05T11:55:00Z" w16du:dateUtc="2025-02-05T10:55:00Z"/>
                <w:bCs/>
                <w:iCs/>
                <w:sz w:val="18"/>
                <w:szCs w:val="18"/>
                <w:lang w:val="de-DE" w:eastAsia="zh-CN"/>
              </w:rPr>
            </w:pPr>
            <w:r w:rsidRPr="009147AE">
              <w:rPr>
                <w:bCs/>
                <w:iCs/>
                <w:sz w:val="18"/>
                <w:szCs w:val="18"/>
                <w:lang w:val="de-DE" w:eastAsia="zh-CN"/>
              </w:rPr>
              <w:t xml:space="preserve">&gt;= </w:t>
            </w:r>
            <w:proofErr w:type="spellStart"/>
            <w:r w:rsidRPr="009147AE">
              <w:rPr>
                <w:bCs/>
                <w:iCs/>
                <w:sz w:val="18"/>
                <w:szCs w:val="18"/>
                <w:lang w:val="de-DE" w:eastAsia="zh-CN"/>
              </w:rPr>
              <w:t>R</w:t>
            </w:r>
            <w:r w:rsidR="007527CF" w:rsidRPr="009147AE">
              <w:rPr>
                <w:bCs/>
                <w:iCs/>
                <w:sz w:val="18"/>
                <w:szCs w:val="18"/>
                <w:lang w:val="de-DE" w:eastAsia="zh-CN"/>
              </w:rPr>
              <w:t>b</w:t>
            </w:r>
            <w:r w:rsidRPr="009147AE">
              <w:rPr>
                <w:bCs/>
                <w:iCs/>
                <w:sz w:val="18"/>
                <w:szCs w:val="18"/>
                <w:lang w:val="de-DE" w:eastAsia="zh-CN"/>
              </w:rPr>
              <w:t>start</w:t>
            </w:r>
            <w:proofErr w:type="spellEnd"/>
            <w:r w:rsidRPr="009147AE">
              <w:rPr>
                <w:bCs/>
                <w:iCs/>
                <w:sz w:val="18"/>
                <w:szCs w:val="18"/>
                <w:lang w:val="de-DE" w:eastAsia="zh-CN"/>
              </w:rPr>
              <w:t>*1.35 + 3.42MHz/12/</w:t>
            </w:r>
            <w:proofErr w:type="spellStart"/>
            <w:r w:rsidRPr="009147AE">
              <w:rPr>
                <w:bCs/>
                <w:iCs/>
                <w:sz w:val="18"/>
                <w:szCs w:val="18"/>
                <w:lang w:val="de-DE" w:eastAsia="zh-CN"/>
              </w:rPr>
              <w:t>scs</w:t>
            </w:r>
            <w:proofErr w:type="spellEnd"/>
            <w:r w:rsidRPr="009147AE">
              <w:rPr>
                <w:bCs/>
                <w:iCs/>
                <w:sz w:val="18"/>
                <w:szCs w:val="18"/>
                <w:lang w:val="de-DE" w:eastAsia="zh-CN"/>
              </w:rPr>
              <w:t>;</w:t>
            </w:r>
          </w:p>
          <w:p w14:paraId="5D538307" w14:textId="77777777" w:rsidR="009147AE" w:rsidRPr="009147AE" w:rsidRDefault="009147AE" w:rsidP="000B31C6">
            <w:pPr>
              <w:snapToGrid w:val="0"/>
              <w:rPr>
                <w:bCs/>
                <w:iCs/>
                <w:sz w:val="18"/>
                <w:szCs w:val="18"/>
                <w:lang w:val="de-DE" w:eastAsia="zh-CN"/>
              </w:rPr>
            </w:pPr>
            <w:ins w:id="2" w:author="Apple" w:date="2025-02-05T11:55:00Z" w16du:dateUtc="2025-02-05T10:55:00Z">
              <w:r w:rsidRPr="009147AE">
                <w:rPr>
                  <w:bCs/>
                  <w:iCs/>
                  <w:sz w:val="18"/>
                  <w:szCs w:val="18"/>
                  <w:lang w:val="de-DE" w:eastAsia="zh-CN"/>
                </w:rPr>
                <w:t xml:space="preserve">&gt; </w:t>
              </w:r>
              <w:r w:rsidRPr="00651620">
                <w:rPr>
                  <w:bCs/>
                  <w:iCs/>
                  <w:sz w:val="18"/>
                  <w:szCs w:val="18"/>
                  <w:lang w:val="de-DE" w:eastAsia="zh-CN"/>
                </w:rPr>
                <w:t>5.76MHz/12/</w:t>
              </w:r>
              <w:proofErr w:type="spellStart"/>
              <w:r w:rsidRPr="00651620">
                <w:rPr>
                  <w:bCs/>
                  <w:iCs/>
                  <w:sz w:val="18"/>
                  <w:szCs w:val="18"/>
                  <w:lang w:val="de-DE" w:eastAsia="zh-CN"/>
                </w:rPr>
                <w:t>scs</w:t>
              </w:r>
              <w:proofErr w:type="spellEnd"/>
              <w:r w:rsidRPr="00651620">
                <w:rPr>
                  <w:bCs/>
                  <w:iCs/>
                  <w:sz w:val="18"/>
                  <w:szCs w:val="18"/>
                  <w:lang w:val="de-DE" w:eastAsia="zh-CN"/>
                </w:rPr>
                <w:t>;</w:t>
              </w:r>
            </w:ins>
          </w:p>
        </w:tc>
        <w:tc>
          <w:tcPr>
            <w:tcW w:w="1418"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67D68A1E" w14:textId="77777777" w:rsidR="009147AE" w:rsidRPr="0063185D" w:rsidRDefault="009147AE" w:rsidP="000B31C6">
            <w:pPr>
              <w:snapToGrid w:val="0"/>
              <w:rPr>
                <w:bCs/>
                <w:iCs/>
                <w:sz w:val="18"/>
                <w:szCs w:val="18"/>
                <w:lang w:eastAsia="zh-CN"/>
              </w:rPr>
            </w:pPr>
            <w:r w:rsidRPr="0063185D">
              <w:rPr>
                <w:bCs/>
                <w:iCs/>
                <w:sz w:val="18"/>
                <w:szCs w:val="18"/>
                <w:lang w:eastAsia="zh-CN"/>
              </w:rPr>
              <w:t>&gt;</w:t>
            </w:r>
            <w:r>
              <w:rPr>
                <w:bCs/>
                <w:iCs/>
                <w:sz w:val="18"/>
                <w:szCs w:val="18"/>
                <w:lang w:eastAsia="zh-CN"/>
              </w:rPr>
              <w:t>=</w:t>
            </w:r>
            <w:r w:rsidRPr="0063185D">
              <w:rPr>
                <w:bCs/>
                <w:iCs/>
                <w:sz w:val="18"/>
                <w:szCs w:val="18"/>
                <w:lang w:eastAsia="zh-CN"/>
              </w:rPr>
              <w:t>0</w:t>
            </w:r>
          </w:p>
        </w:tc>
        <w:tc>
          <w:tcPr>
            <w:tcW w:w="1842"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C7D944A" w14:textId="77777777" w:rsidR="009147AE" w:rsidRPr="00651620" w:rsidRDefault="009147AE" w:rsidP="000B31C6">
            <w:pPr>
              <w:snapToGrid w:val="0"/>
              <w:rPr>
                <w:bCs/>
                <w:iCs/>
                <w:sz w:val="18"/>
                <w:szCs w:val="18"/>
                <w:lang w:val="de-DE" w:eastAsia="zh-CN"/>
              </w:rPr>
            </w:pPr>
            <w:r w:rsidRPr="00651620">
              <w:rPr>
                <w:bCs/>
                <w:iCs/>
                <w:sz w:val="18"/>
                <w:szCs w:val="18"/>
                <w:lang w:val="de-DE" w:eastAsia="zh-CN"/>
              </w:rPr>
              <w:t>&lt;= 5.76MHz/12/</w:t>
            </w:r>
            <w:proofErr w:type="spellStart"/>
            <w:r w:rsidRPr="00651620">
              <w:rPr>
                <w:bCs/>
                <w:iCs/>
                <w:sz w:val="18"/>
                <w:szCs w:val="18"/>
                <w:lang w:val="de-DE" w:eastAsia="zh-CN"/>
              </w:rPr>
              <w:t>scs</w:t>
            </w:r>
            <w:proofErr w:type="spellEnd"/>
            <w:r w:rsidRPr="00651620">
              <w:rPr>
                <w:bCs/>
                <w:iCs/>
                <w:sz w:val="18"/>
                <w:szCs w:val="18"/>
                <w:lang w:val="de-DE" w:eastAsia="zh-CN"/>
              </w:rPr>
              <w:t>;</w:t>
            </w:r>
          </w:p>
          <w:p w14:paraId="68AEAA3B" w14:textId="2AA0AC2D" w:rsidR="009147AE" w:rsidRPr="00651620" w:rsidRDefault="009147AE" w:rsidP="000B31C6">
            <w:pPr>
              <w:snapToGrid w:val="0"/>
              <w:rPr>
                <w:bCs/>
                <w:iCs/>
                <w:sz w:val="18"/>
                <w:szCs w:val="18"/>
                <w:lang w:val="de-DE" w:eastAsia="zh-CN"/>
              </w:rPr>
            </w:pPr>
            <w:del w:id="3" w:author="Apple" w:date="2025-02-05T11:55:00Z" w16du:dateUtc="2025-02-05T10:55:00Z">
              <w:r w:rsidRPr="00651620" w:rsidDel="009147AE">
                <w:rPr>
                  <w:bCs/>
                  <w:iCs/>
                  <w:sz w:val="18"/>
                  <w:szCs w:val="18"/>
                  <w:lang w:val="de-DE" w:eastAsia="zh-CN"/>
                </w:rPr>
                <w:delText>&lt;= R</w:delText>
              </w:r>
              <w:r w:rsidR="007527CF" w:rsidRPr="00651620" w:rsidDel="009147AE">
                <w:rPr>
                  <w:bCs/>
                  <w:iCs/>
                  <w:sz w:val="18"/>
                  <w:szCs w:val="18"/>
                  <w:lang w:val="de-DE" w:eastAsia="zh-CN"/>
                </w:rPr>
                <w:delText>b</w:delText>
              </w:r>
              <w:r w:rsidRPr="00651620" w:rsidDel="009147AE">
                <w:rPr>
                  <w:bCs/>
                  <w:iCs/>
                  <w:sz w:val="18"/>
                  <w:szCs w:val="18"/>
                  <w:lang w:val="de-DE" w:eastAsia="zh-CN"/>
                </w:rPr>
                <w:delText>start*1.</w:delText>
              </w:r>
              <w:r w:rsidDel="009147AE">
                <w:rPr>
                  <w:bCs/>
                  <w:iCs/>
                  <w:sz w:val="18"/>
                  <w:szCs w:val="18"/>
                  <w:lang w:val="de-DE" w:eastAsia="zh-CN"/>
                </w:rPr>
                <w:delText>3</w:delText>
              </w:r>
              <w:r w:rsidRPr="00651620" w:rsidDel="009147AE">
                <w:rPr>
                  <w:bCs/>
                  <w:iCs/>
                  <w:sz w:val="18"/>
                  <w:szCs w:val="18"/>
                  <w:lang w:val="de-DE" w:eastAsia="zh-CN"/>
                </w:rPr>
                <w:delText xml:space="preserve">5 + </w:delText>
              </w:r>
              <w:r w:rsidDel="009147AE">
                <w:rPr>
                  <w:bCs/>
                  <w:iCs/>
                  <w:sz w:val="18"/>
                  <w:szCs w:val="18"/>
                  <w:lang w:val="de-DE" w:eastAsia="zh-CN"/>
                </w:rPr>
                <w:delText>3.42</w:delText>
              </w:r>
              <w:r w:rsidRPr="00651620" w:rsidDel="009147AE">
                <w:rPr>
                  <w:bCs/>
                  <w:iCs/>
                  <w:sz w:val="18"/>
                  <w:szCs w:val="18"/>
                  <w:lang w:val="de-DE" w:eastAsia="zh-CN"/>
                </w:rPr>
                <w:delText>MHz/12/scs;</w:delText>
              </w:r>
            </w:del>
          </w:p>
        </w:tc>
        <w:tc>
          <w:tcPr>
            <w:tcW w:w="1796"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FC580FD" w14:textId="77777777" w:rsidR="009147AE" w:rsidRPr="0063185D" w:rsidRDefault="009147AE" w:rsidP="000B31C6">
            <w:pPr>
              <w:snapToGrid w:val="0"/>
              <w:rPr>
                <w:bCs/>
                <w:iCs/>
                <w:sz w:val="18"/>
                <w:szCs w:val="18"/>
                <w:lang w:eastAsia="zh-CN"/>
              </w:rPr>
            </w:pPr>
            <w:r w:rsidRPr="0063185D">
              <w:rPr>
                <w:bCs/>
                <w:iCs/>
                <w:sz w:val="18"/>
                <w:szCs w:val="18"/>
                <w:lang w:eastAsia="zh-CN"/>
              </w:rPr>
              <w:t>&lt;= 5.04MHz/12/</w:t>
            </w:r>
            <w:proofErr w:type="spellStart"/>
            <w:r w:rsidRPr="0063185D">
              <w:rPr>
                <w:bCs/>
                <w:iCs/>
                <w:sz w:val="18"/>
                <w:szCs w:val="18"/>
                <w:lang w:eastAsia="zh-CN"/>
              </w:rPr>
              <w:t>scs</w:t>
            </w:r>
            <w:proofErr w:type="spellEnd"/>
          </w:p>
        </w:tc>
      </w:tr>
    </w:tbl>
    <w:p w14:paraId="0113F57D" w14:textId="1B33C3F0" w:rsidR="007527CF" w:rsidRDefault="007527CF" w:rsidP="007527CF">
      <w:pPr>
        <w:tabs>
          <w:tab w:val="left" w:pos="1872"/>
        </w:tabs>
        <w:jc w:val="both"/>
      </w:pPr>
    </w:p>
    <w:p w14:paraId="1366E927" w14:textId="6DB9D18F" w:rsidR="00C3724A" w:rsidRDefault="00C3724A" w:rsidP="007527CF">
      <w:pPr>
        <w:tabs>
          <w:tab w:val="left" w:pos="1872"/>
        </w:tabs>
        <w:jc w:val="both"/>
      </w:pPr>
      <w:r>
        <w:t>Finally</w:t>
      </w:r>
      <w:r w:rsidR="003F4EF2">
        <w:t>,</w:t>
      </w:r>
      <w:r>
        <w:t xml:space="preserve"> </w:t>
      </w:r>
      <w:r w:rsidR="00E943E5">
        <w:t xml:space="preserve">as done in our last contribution </w:t>
      </w:r>
      <w:r>
        <w:t xml:space="preserve">we would like to propose to use the </w:t>
      </w:r>
      <w:r w:rsidR="00170C9A">
        <w:t>format</w:t>
      </w:r>
      <w:r w:rsidR="00E943E5">
        <w:t xml:space="preserve"> as shown in Table 2</w:t>
      </w:r>
      <w:r>
        <w:t xml:space="preserve"> which is more often </w:t>
      </w:r>
      <w:r w:rsidR="005E25B9">
        <w:t>utilise</w:t>
      </w:r>
      <w:r w:rsidR="00E038A2">
        <w:t>d</w:t>
      </w:r>
      <w:r>
        <w:t xml:space="preserve"> nowadays.</w:t>
      </w:r>
    </w:p>
    <w:p w14:paraId="4A018B55" w14:textId="50981FA5" w:rsidR="006E16D2" w:rsidRPr="006E16D2" w:rsidRDefault="006E16D2" w:rsidP="006E16D2">
      <w:pPr>
        <w:pStyle w:val="TH"/>
        <w:rPr>
          <w:b w:val="0"/>
          <w:bCs/>
        </w:rPr>
      </w:pPr>
      <w:r w:rsidRPr="006E16D2">
        <w:rPr>
          <w:b w:val="0"/>
          <w:bCs/>
        </w:rPr>
        <w:lastRenderedPageBreak/>
        <w:t xml:space="preserve">Table </w:t>
      </w:r>
      <w:r>
        <w:rPr>
          <w:b w:val="0"/>
          <w:bCs/>
        </w:rPr>
        <w:t>2</w:t>
      </w:r>
      <w:r w:rsidRPr="006E16D2">
        <w:rPr>
          <w:b w:val="0"/>
          <w:bCs/>
        </w:rPr>
        <w:t xml:space="preserve">: A-MPR for </w:t>
      </w:r>
      <w:r w:rsidR="00DB330E">
        <w:rPr>
          <w:b w:val="0"/>
          <w:bCs/>
        </w:rPr>
        <w:t>Rel-19 NS_05</w:t>
      </w:r>
      <w:r w:rsidR="007A6CB7">
        <w:rPr>
          <w:b w:val="0"/>
          <w:bCs/>
        </w:rPr>
        <w:t xml:space="preserve"> (Power Class 3)</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50"/>
        <w:gridCol w:w="1890"/>
        <w:gridCol w:w="1525"/>
        <w:gridCol w:w="3335"/>
        <w:gridCol w:w="990"/>
      </w:tblGrid>
      <w:tr w:rsidR="003F2CA1" w:rsidRPr="001D0283" w14:paraId="773A87FA" w14:textId="77777777" w:rsidTr="000B31C6">
        <w:trPr>
          <w:jc w:val="center"/>
        </w:trPr>
        <w:tc>
          <w:tcPr>
            <w:tcW w:w="1350" w:type="dxa"/>
            <w:tcBorders>
              <w:bottom w:val="nil"/>
            </w:tcBorders>
            <w:shd w:val="clear" w:color="auto" w:fill="auto"/>
          </w:tcPr>
          <w:p w14:paraId="51CB9B28" w14:textId="77777777" w:rsidR="003F2CA1" w:rsidRPr="001D0283" w:rsidRDefault="003F2CA1" w:rsidP="000B31C6">
            <w:pPr>
              <w:pStyle w:val="TAH"/>
            </w:pPr>
            <w:r w:rsidRPr="001D0283">
              <w:t>Channel</w:t>
            </w:r>
            <w:r>
              <w:t xml:space="preserve"> </w:t>
            </w:r>
            <w:r w:rsidRPr="001D0283">
              <w:t>Bandwidth,</w:t>
            </w:r>
            <w:r>
              <w:t xml:space="preserve"> </w:t>
            </w:r>
            <w:r w:rsidRPr="001D0283">
              <w:t>MHz</w:t>
            </w:r>
          </w:p>
        </w:tc>
        <w:tc>
          <w:tcPr>
            <w:tcW w:w="1890" w:type="dxa"/>
            <w:tcBorders>
              <w:bottom w:val="nil"/>
            </w:tcBorders>
            <w:shd w:val="clear" w:color="auto" w:fill="auto"/>
          </w:tcPr>
          <w:p w14:paraId="0B0C38E8" w14:textId="77777777" w:rsidR="003F2CA1" w:rsidRPr="001D0283" w:rsidRDefault="003F2CA1" w:rsidP="000B31C6">
            <w:pPr>
              <w:pStyle w:val="TAH"/>
            </w:pPr>
            <w:r w:rsidRPr="001D0283">
              <w:t>Carrier</w:t>
            </w:r>
            <w:r>
              <w:t xml:space="preserve"> </w:t>
            </w:r>
            <w:proofErr w:type="spellStart"/>
            <w:r w:rsidRPr="001D0283">
              <w:t>Center</w:t>
            </w:r>
            <w:proofErr w:type="spellEnd"/>
            <w:r>
              <w:t xml:space="preserve"> </w:t>
            </w:r>
            <w:r w:rsidRPr="001D0283">
              <w:t>Frequency,</w:t>
            </w:r>
            <w:r>
              <w:t xml:space="preserve"> </w:t>
            </w:r>
            <w:r w:rsidRPr="001D0283">
              <w:t>Fc,</w:t>
            </w:r>
            <w:r>
              <w:t xml:space="preserve"> </w:t>
            </w:r>
            <w:r w:rsidRPr="001D0283">
              <w:t>MHz</w:t>
            </w:r>
          </w:p>
        </w:tc>
        <w:tc>
          <w:tcPr>
            <w:tcW w:w="4860" w:type="dxa"/>
            <w:gridSpan w:val="2"/>
          </w:tcPr>
          <w:p w14:paraId="6EEFDAEB" w14:textId="77777777" w:rsidR="003F2CA1" w:rsidRPr="001D0283" w:rsidRDefault="003F2CA1" w:rsidP="000B31C6">
            <w:pPr>
              <w:pStyle w:val="TAH"/>
            </w:pPr>
            <w:r w:rsidRPr="001D0283">
              <w:t>Regions</w:t>
            </w:r>
          </w:p>
        </w:tc>
        <w:tc>
          <w:tcPr>
            <w:tcW w:w="990" w:type="dxa"/>
            <w:tcBorders>
              <w:bottom w:val="nil"/>
            </w:tcBorders>
            <w:shd w:val="clear" w:color="auto" w:fill="auto"/>
          </w:tcPr>
          <w:p w14:paraId="02AE63E2" w14:textId="77777777" w:rsidR="003F2CA1" w:rsidRPr="001D0283" w:rsidRDefault="003F2CA1" w:rsidP="000B31C6">
            <w:pPr>
              <w:pStyle w:val="TAH"/>
            </w:pPr>
            <w:r w:rsidRPr="001D0283">
              <w:t>A-MPR</w:t>
            </w:r>
          </w:p>
        </w:tc>
      </w:tr>
      <w:tr w:rsidR="003F2CA1" w:rsidRPr="001D0283" w14:paraId="04F638A3" w14:textId="77777777" w:rsidTr="000B31C6">
        <w:trPr>
          <w:jc w:val="center"/>
        </w:trPr>
        <w:tc>
          <w:tcPr>
            <w:tcW w:w="1350" w:type="dxa"/>
            <w:tcBorders>
              <w:top w:val="nil"/>
              <w:bottom w:val="single" w:sz="4" w:space="0" w:color="auto"/>
            </w:tcBorders>
            <w:shd w:val="clear" w:color="auto" w:fill="auto"/>
          </w:tcPr>
          <w:p w14:paraId="1B7F687A" w14:textId="77777777" w:rsidR="003F2CA1" w:rsidRPr="001D0283" w:rsidRDefault="003F2CA1" w:rsidP="000B31C6">
            <w:pPr>
              <w:pStyle w:val="TAH"/>
            </w:pPr>
          </w:p>
        </w:tc>
        <w:tc>
          <w:tcPr>
            <w:tcW w:w="1890" w:type="dxa"/>
            <w:tcBorders>
              <w:top w:val="nil"/>
              <w:bottom w:val="single" w:sz="4" w:space="0" w:color="auto"/>
            </w:tcBorders>
            <w:shd w:val="clear" w:color="auto" w:fill="auto"/>
          </w:tcPr>
          <w:p w14:paraId="01D7D4E2" w14:textId="77777777" w:rsidR="003F2CA1" w:rsidRPr="001D0283" w:rsidRDefault="003F2CA1" w:rsidP="000B31C6">
            <w:pPr>
              <w:pStyle w:val="TAH"/>
            </w:pPr>
          </w:p>
        </w:tc>
        <w:tc>
          <w:tcPr>
            <w:tcW w:w="1525" w:type="dxa"/>
          </w:tcPr>
          <w:p w14:paraId="500E9D4B" w14:textId="77777777" w:rsidR="003F2CA1" w:rsidRPr="001D0283" w:rsidRDefault="003F2CA1" w:rsidP="000B31C6">
            <w:pPr>
              <w:pStyle w:val="TAH"/>
            </w:pPr>
            <w:r w:rsidRPr="001D0283">
              <w:t>RB</w:t>
            </w:r>
            <w:r>
              <w:rPr>
                <w:vertAlign w:val="subscript"/>
              </w:rPr>
              <w:t>start</w:t>
            </w:r>
            <w:r w:rsidRPr="001D0283">
              <w:t>*12*SCS</w:t>
            </w:r>
          </w:p>
          <w:p w14:paraId="5BB5331E" w14:textId="77777777" w:rsidR="003F2CA1" w:rsidRPr="001D0283" w:rsidRDefault="003F2CA1" w:rsidP="000B31C6">
            <w:pPr>
              <w:pStyle w:val="TAH"/>
            </w:pPr>
            <w:r w:rsidRPr="001D0283">
              <w:t>MHz</w:t>
            </w:r>
          </w:p>
        </w:tc>
        <w:tc>
          <w:tcPr>
            <w:tcW w:w="3335" w:type="dxa"/>
          </w:tcPr>
          <w:p w14:paraId="5176F3D1" w14:textId="77777777" w:rsidR="003F2CA1" w:rsidRPr="001D0283" w:rsidRDefault="003F2CA1" w:rsidP="000B31C6">
            <w:pPr>
              <w:pStyle w:val="TAH"/>
            </w:pPr>
            <w:r w:rsidRPr="001D0283">
              <w:t>L</w:t>
            </w:r>
            <w:r w:rsidRPr="001D0283">
              <w:rPr>
                <w:vertAlign w:val="subscript"/>
              </w:rPr>
              <w:t>CRB</w:t>
            </w:r>
            <w:r w:rsidRPr="001D0283">
              <w:t>*12*SCS</w:t>
            </w:r>
          </w:p>
          <w:p w14:paraId="5B7484AC" w14:textId="77777777" w:rsidR="003F2CA1" w:rsidRPr="001D0283" w:rsidRDefault="003F2CA1" w:rsidP="000B31C6">
            <w:pPr>
              <w:pStyle w:val="TAH"/>
            </w:pPr>
            <w:r w:rsidRPr="001D0283">
              <w:t>MHz</w:t>
            </w:r>
          </w:p>
        </w:tc>
        <w:tc>
          <w:tcPr>
            <w:tcW w:w="990" w:type="dxa"/>
            <w:tcBorders>
              <w:top w:val="nil"/>
            </w:tcBorders>
            <w:shd w:val="clear" w:color="auto" w:fill="auto"/>
          </w:tcPr>
          <w:p w14:paraId="20129BF8" w14:textId="77777777" w:rsidR="003F2CA1" w:rsidRPr="001D0283" w:rsidRDefault="003F2CA1" w:rsidP="000B31C6">
            <w:pPr>
              <w:pStyle w:val="TAH"/>
            </w:pPr>
          </w:p>
        </w:tc>
      </w:tr>
      <w:tr w:rsidR="00A7652A" w:rsidRPr="001D0283" w14:paraId="6A41A1D3" w14:textId="77777777" w:rsidTr="000B31C6">
        <w:trPr>
          <w:jc w:val="center"/>
        </w:trPr>
        <w:tc>
          <w:tcPr>
            <w:tcW w:w="1350" w:type="dxa"/>
            <w:tcBorders>
              <w:bottom w:val="nil"/>
            </w:tcBorders>
            <w:shd w:val="clear" w:color="auto" w:fill="auto"/>
          </w:tcPr>
          <w:p w14:paraId="24D4DE03" w14:textId="77777777" w:rsidR="00A7652A" w:rsidRPr="00B84B96" w:rsidRDefault="00A7652A" w:rsidP="00A7652A">
            <w:pPr>
              <w:pStyle w:val="TAC"/>
              <w:rPr>
                <w:rFonts w:cs="Arial"/>
              </w:rPr>
            </w:pPr>
            <w:r w:rsidRPr="00B84B96">
              <w:rPr>
                <w:rFonts w:cs="Arial"/>
              </w:rPr>
              <w:t>10 MHz</w:t>
            </w:r>
          </w:p>
        </w:tc>
        <w:tc>
          <w:tcPr>
            <w:tcW w:w="1890" w:type="dxa"/>
            <w:tcBorders>
              <w:bottom w:val="nil"/>
            </w:tcBorders>
            <w:shd w:val="clear" w:color="auto" w:fill="auto"/>
          </w:tcPr>
          <w:p w14:paraId="1555F076" w14:textId="49308F03" w:rsidR="00A7652A" w:rsidRPr="00307386" w:rsidRDefault="00A7652A" w:rsidP="00A7652A">
            <w:pPr>
              <w:pStyle w:val="TAC"/>
              <w:rPr>
                <w:rFonts w:eastAsia="MS PGothic" w:cs="Arial"/>
                <w:kern w:val="24"/>
                <w:szCs w:val="18"/>
                <w:lang w:eastAsia="ja-JP"/>
              </w:rPr>
            </w:pPr>
            <w:r w:rsidRPr="00307386">
              <w:rPr>
                <w:rFonts w:cs="Arial"/>
                <w:bCs/>
                <w:iCs/>
                <w:szCs w:val="18"/>
                <w:lang w:eastAsia="zh-CN"/>
              </w:rPr>
              <w:t>&lt; 1930</w:t>
            </w:r>
            <w:r w:rsidRPr="00EE3603">
              <w:rPr>
                <w:rFonts w:cs="Arial"/>
                <w:bCs/>
                <w:iCs/>
                <w:color w:val="000000" w:themeColor="text1"/>
                <w:szCs w:val="18"/>
                <w:lang w:eastAsia="zh-CN"/>
              </w:rPr>
              <w:t>.7</w:t>
            </w:r>
          </w:p>
        </w:tc>
        <w:tc>
          <w:tcPr>
            <w:tcW w:w="1525" w:type="dxa"/>
          </w:tcPr>
          <w:p w14:paraId="1CF68A67" w14:textId="1C597DBB" w:rsidR="00A7652A" w:rsidRPr="00307386" w:rsidRDefault="00A7652A" w:rsidP="00A7652A">
            <w:pPr>
              <w:pStyle w:val="TAC"/>
              <w:rPr>
                <w:rFonts w:cs="Arial"/>
                <w:szCs w:val="18"/>
              </w:rPr>
            </w:pPr>
            <w:r w:rsidRPr="00307386">
              <w:rPr>
                <w:rFonts w:eastAsia="SimSun" w:cs="Arial"/>
                <w:kern w:val="24"/>
                <w:szCs w:val="18"/>
              </w:rPr>
              <w:t xml:space="preserve">≥ </w:t>
            </w:r>
            <w:r w:rsidRPr="00307386">
              <w:rPr>
                <w:rFonts w:cs="Arial"/>
                <w:bCs/>
                <w:iCs/>
                <w:szCs w:val="18"/>
                <w:lang w:eastAsia="zh-CN"/>
              </w:rPr>
              <w:t>0</w:t>
            </w:r>
          </w:p>
        </w:tc>
        <w:tc>
          <w:tcPr>
            <w:tcW w:w="3335" w:type="dxa"/>
          </w:tcPr>
          <w:p w14:paraId="3928595A" w14:textId="1B00E6C9" w:rsidR="00A7652A" w:rsidRPr="00307386" w:rsidRDefault="00A7652A" w:rsidP="00A7652A">
            <w:pPr>
              <w:pStyle w:val="TAC"/>
              <w:rPr>
                <w:rFonts w:cs="Arial"/>
                <w:szCs w:val="18"/>
              </w:rPr>
            </w:pPr>
            <w:r w:rsidRPr="00307386">
              <w:rPr>
                <w:rFonts w:cs="Arial"/>
                <w:bCs/>
                <w:iCs/>
                <w:szCs w:val="18"/>
                <w:lang w:eastAsia="zh-CN"/>
              </w:rPr>
              <w:t>≥ 1.35*</w:t>
            </w:r>
            <w:r w:rsidRPr="00307386">
              <w:rPr>
                <w:rFonts w:cs="Arial"/>
                <w:szCs w:val="18"/>
              </w:rPr>
              <w:t xml:space="preserve"> </w:t>
            </w:r>
            <w:r w:rsidRPr="00307386">
              <w:rPr>
                <w:rFonts w:cs="Arial"/>
                <w:bCs/>
                <w:iCs/>
                <w:szCs w:val="18"/>
                <w:lang w:eastAsia="zh-CN"/>
              </w:rPr>
              <w:t>RB</w:t>
            </w:r>
            <w:r w:rsidRPr="00307386">
              <w:rPr>
                <w:rFonts w:cs="Arial"/>
                <w:bCs/>
                <w:iCs/>
                <w:szCs w:val="18"/>
                <w:vertAlign w:val="subscript"/>
                <w:lang w:eastAsia="zh-CN"/>
              </w:rPr>
              <w:t>start</w:t>
            </w:r>
            <w:r w:rsidRPr="00E135E6">
              <w:rPr>
                <w:rFonts w:cs="Arial"/>
                <w:bCs/>
                <w:iCs/>
                <w:szCs w:val="18"/>
                <w:lang w:eastAsia="zh-CN"/>
              </w:rPr>
              <w:t>*12*SCS</w:t>
            </w:r>
            <w:r w:rsidRPr="00E135E6">
              <w:rPr>
                <w:rFonts w:cs="Arial"/>
                <w:bCs/>
                <w:iCs/>
                <w:szCs w:val="18"/>
                <w:vertAlign w:val="subscript"/>
                <w:lang w:eastAsia="zh-CN"/>
              </w:rPr>
              <w:t xml:space="preserve"> </w:t>
            </w:r>
            <w:r w:rsidRPr="00307386">
              <w:rPr>
                <w:rFonts w:cs="Arial"/>
                <w:bCs/>
                <w:iCs/>
                <w:szCs w:val="18"/>
                <w:lang w:eastAsia="zh-CN"/>
              </w:rPr>
              <w:t>+ 4.32</w:t>
            </w:r>
          </w:p>
        </w:tc>
        <w:tc>
          <w:tcPr>
            <w:tcW w:w="990" w:type="dxa"/>
          </w:tcPr>
          <w:p w14:paraId="5BF8938E" w14:textId="4D1A7146" w:rsidR="00A7652A" w:rsidRPr="00307386" w:rsidRDefault="00A7652A" w:rsidP="00A7652A">
            <w:pPr>
              <w:pStyle w:val="TAC"/>
              <w:rPr>
                <w:rFonts w:cs="Arial"/>
                <w:szCs w:val="18"/>
              </w:rPr>
            </w:pPr>
            <w:r>
              <w:t>A1</w:t>
            </w:r>
          </w:p>
        </w:tc>
      </w:tr>
      <w:tr w:rsidR="00A7652A" w:rsidRPr="001D0283" w14:paraId="042D5F42" w14:textId="77777777" w:rsidTr="000B31C6">
        <w:trPr>
          <w:jc w:val="center"/>
        </w:trPr>
        <w:tc>
          <w:tcPr>
            <w:tcW w:w="1350" w:type="dxa"/>
            <w:tcBorders>
              <w:top w:val="nil"/>
              <w:bottom w:val="nil"/>
            </w:tcBorders>
            <w:shd w:val="clear" w:color="auto" w:fill="auto"/>
          </w:tcPr>
          <w:p w14:paraId="72EA036D" w14:textId="77777777" w:rsidR="00A7652A" w:rsidRPr="00B84B96" w:rsidRDefault="00A7652A" w:rsidP="00A7652A">
            <w:pPr>
              <w:pStyle w:val="TAC"/>
              <w:rPr>
                <w:rFonts w:cs="Arial"/>
              </w:rPr>
            </w:pPr>
          </w:p>
        </w:tc>
        <w:tc>
          <w:tcPr>
            <w:tcW w:w="1890" w:type="dxa"/>
            <w:tcBorders>
              <w:top w:val="nil"/>
              <w:bottom w:val="nil"/>
            </w:tcBorders>
            <w:shd w:val="clear" w:color="auto" w:fill="auto"/>
          </w:tcPr>
          <w:p w14:paraId="16925C65" w14:textId="77777777" w:rsidR="00A7652A" w:rsidRPr="00307386" w:rsidRDefault="00A7652A" w:rsidP="00A7652A">
            <w:pPr>
              <w:pStyle w:val="TAC"/>
              <w:rPr>
                <w:rFonts w:eastAsia="MS PGothic" w:cs="Arial"/>
                <w:kern w:val="24"/>
                <w:szCs w:val="18"/>
                <w:lang w:val="en-US" w:eastAsia="ja-JP"/>
              </w:rPr>
            </w:pPr>
          </w:p>
        </w:tc>
        <w:tc>
          <w:tcPr>
            <w:tcW w:w="1525" w:type="dxa"/>
          </w:tcPr>
          <w:p w14:paraId="07EF4278" w14:textId="47160377" w:rsidR="00A7652A" w:rsidRPr="00307386" w:rsidRDefault="00A7652A" w:rsidP="00A7652A">
            <w:pPr>
              <w:pStyle w:val="TAC"/>
              <w:rPr>
                <w:rFonts w:cs="Arial"/>
                <w:bCs/>
                <w:szCs w:val="18"/>
              </w:rPr>
            </w:pPr>
            <w:r w:rsidRPr="00307386">
              <w:rPr>
                <w:rFonts w:cs="Arial"/>
                <w:bCs/>
                <w:iCs/>
                <w:szCs w:val="18"/>
                <w:lang w:eastAsia="zh-CN"/>
              </w:rPr>
              <w:t>≤ 1.8</w:t>
            </w:r>
          </w:p>
        </w:tc>
        <w:tc>
          <w:tcPr>
            <w:tcW w:w="3335" w:type="dxa"/>
          </w:tcPr>
          <w:p w14:paraId="00D5BCC8" w14:textId="4E3BCE67" w:rsidR="00A7652A" w:rsidRPr="00307386" w:rsidRDefault="00A7652A" w:rsidP="00A7652A">
            <w:pPr>
              <w:pStyle w:val="TAC"/>
              <w:rPr>
                <w:rFonts w:cs="Arial"/>
                <w:szCs w:val="18"/>
              </w:rPr>
            </w:pPr>
            <w:r w:rsidRPr="00307386">
              <w:rPr>
                <w:rFonts w:cs="Arial"/>
                <w:bCs/>
                <w:iCs/>
                <w:szCs w:val="18"/>
                <w:lang w:eastAsia="zh-CN"/>
              </w:rPr>
              <w:t>≤ 2.16</w:t>
            </w:r>
          </w:p>
        </w:tc>
        <w:tc>
          <w:tcPr>
            <w:tcW w:w="990" w:type="dxa"/>
          </w:tcPr>
          <w:p w14:paraId="22B7E733" w14:textId="6F93DDBF" w:rsidR="00A7652A" w:rsidRPr="00307386" w:rsidRDefault="00A7652A" w:rsidP="00A7652A">
            <w:pPr>
              <w:pStyle w:val="TAC"/>
              <w:rPr>
                <w:rFonts w:cs="Arial"/>
                <w:szCs w:val="18"/>
              </w:rPr>
            </w:pPr>
            <w:r>
              <w:t>A2</w:t>
            </w:r>
          </w:p>
        </w:tc>
      </w:tr>
      <w:tr w:rsidR="00A7652A" w:rsidRPr="001D0283" w14:paraId="64F4A230" w14:textId="77777777" w:rsidTr="000B31C6">
        <w:trPr>
          <w:jc w:val="center"/>
        </w:trPr>
        <w:tc>
          <w:tcPr>
            <w:tcW w:w="1350" w:type="dxa"/>
            <w:tcBorders>
              <w:top w:val="single" w:sz="4" w:space="0" w:color="auto"/>
              <w:bottom w:val="nil"/>
            </w:tcBorders>
            <w:shd w:val="clear" w:color="auto" w:fill="auto"/>
          </w:tcPr>
          <w:p w14:paraId="79ACE636" w14:textId="77777777" w:rsidR="00A7652A" w:rsidRPr="00B84B96" w:rsidRDefault="00A7652A" w:rsidP="00A7652A">
            <w:pPr>
              <w:pStyle w:val="TAC"/>
              <w:rPr>
                <w:rFonts w:cs="Arial"/>
              </w:rPr>
            </w:pPr>
            <w:r w:rsidRPr="00B84B96">
              <w:rPr>
                <w:rFonts w:cs="Arial"/>
              </w:rPr>
              <w:t>15 MHz</w:t>
            </w:r>
          </w:p>
        </w:tc>
        <w:tc>
          <w:tcPr>
            <w:tcW w:w="1890" w:type="dxa"/>
            <w:tcBorders>
              <w:top w:val="single" w:sz="4" w:space="0" w:color="auto"/>
              <w:bottom w:val="nil"/>
            </w:tcBorders>
            <w:shd w:val="clear" w:color="auto" w:fill="auto"/>
          </w:tcPr>
          <w:p w14:paraId="7908A66A" w14:textId="415C8D71" w:rsidR="00A7652A" w:rsidRPr="00307386" w:rsidRDefault="00A7652A" w:rsidP="00A7652A">
            <w:pPr>
              <w:pStyle w:val="TAC"/>
              <w:rPr>
                <w:rFonts w:eastAsia="MS PGothic" w:cs="Arial"/>
                <w:kern w:val="24"/>
                <w:szCs w:val="18"/>
                <w:lang w:val="en-US" w:eastAsia="ja-JP"/>
              </w:rPr>
            </w:pPr>
            <w:r w:rsidRPr="00307386">
              <w:rPr>
                <w:rFonts w:cs="Arial"/>
                <w:bCs/>
                <w:iCs/>
                <w:szCs w:val="18"/>
                <w:lang w:eastAsia="zh-CN"/>
              </w:rPr>
              <w:t>1927.5≤fc</w:t>
            </w:r>
            <w:r w:rsidRPr="00307386">
              <w:rPr>
                <w:rFonts w:eastAsia="MS Gothic" w:cs="Arial"/>
                <w:bCs/>
                <w:iCs/>
                <w:szCs w:val="18"/>
                <w:lang w:eastAsia="zh-CN"/>
              </w:rPr>
              <w:t>＜</w:t>
            </w:r>
            <w:r w:rsidRPr="00307386">
              <w:rPr>
                <w:rFonts w:cs="Arial"/>
                <w:bCs/>
                <w:iCs/>
                <w:szCs w:val="18"/>
                <w:lang w:eastAsia="zh-CN"/>
              </w:rPr>
              <w:t>1932.5</w:t>
            </w:r>
          </w:p>
        </w:tc>
        <w:tc>
          <w:tcPr>
            <w:tcW w:w="1525" w:type="dxa"/>
          </w:tcPr>
          <w:p w14:paraId="5BE53A00" w14:textId="4D129224" w:rsidR="00A7652A" w:rsidRPr="00307386" w:rsidRDefault="00A7652A" w:rsidP="00A7652A">
            <w:pPr>
              <w:pStyle w:val="TAC"/>
              <w:rPr>
                <w:rFonts w:cs="Arial"/>
                <w:szCs w:val="18"/>
              </w:rPr>
            </w:pPr>
            <w:r w:rsidRPr="00307386">
              <w:rPr>
                <w:rFonts w:eastAsia="SimSun" w:cs="Arial"/>
                <w:kern w:val="24"/>
                <w:szCs w:val="18"/>
              </w:rPr>
              <w:t xml:space="preserve">≥ </w:t>
            </w:r>
            <w:r w:rsidRPr="00307386">
              <w:rPr>
                <w:rFonts w:cs="Arial"/>
                <w:bCs/>
                <w:iCs/>
                <w:szCs w:val="18"/>
                <w:lang w:eastAsia="zh-CN"/>
              </w:rPr>
              <w:t>0</w:t>
            </w:r>
          </w:p>
        </w:tc>
        <w:tc>
          <w:tcPr>
            <w:tcW w:w="3335" w:type="dxa"/>
          </w:tcPr>
          <w:p w14:paraId="03EEF7D5" w14:textId="4BC82389" w:rsidR="00A7652A" w:rsidRPr="00307386" w:rsidRDefault="00A7652A" w:rsidP="00A7652A">
            <w:pPr>
              <w:pStyle w:val="TAC"/>
              <w:rPr>
                <w:rFonts w:cs="Arial"/>
                <w:szCs w:val="18"/>
              </w:rPr>
            </w:pPr>
            <w:r w:rsidRPr="00307386">
              <w:rPr>
                <w:rFonts w:eastAsia="SimSun" w:cs="Arial"/>
                <w:kern w:val="24"/>
                <w:szCs w:val="18"/>
              </w:rPr>
              <w:t>≥</w:t>
            </w:r>
            <w:r w:rsidRPr="00307386">
              <w:rPr>
                <w:rFonts w:cs="Arial"/>
                <w:bCs/>
                <w:iCs/>
                <w:szCs w:val="18"/>
                <w:lang w:eastAsia="zh-CN"/>
              </w:rPr>
              <w:t xml:space="preserve"> RB</w:t>
            </w:r>
            <w:r w:rsidRPr="00307386">
              <w:rPr>
                <w:rFonts w:cs="Arial"/>
                <w:bCs/>
                <w:iCs/>
                <w:szCs w:val="18"/>
                <w:vertAlign w:val="subscript"/>
                <w:lang w:eastAsia="zh-CN"/>
              </w:rPr>
              <w:t>start</w:t>
            </w:r>
            <w:r w:rsidRPr="00E135E6">
              <w:rPr>
                <w:rFonts w:cs="Arial"/>
                <w:bCs/>
                <w:iCs/>
                <w:szCs w:val="18"/>
                <w:lang w:eastAsia="zh-CN"/>
              </w:rPr>
              <w:t>*12*SCS</w:t>
            </w:r>
            <w:r w:rsidRPr="00E135E6">
              <w:rPr>
                <w:rFonts w:cs="Arial"/>
                <w:bCs/>
                <w:iCs/>
                <w:szCs w:val="18"/>
                <w:vertAlign w:val="subscript"/>
                <w:lang w:eastAsia="zh-CN"/>
              </w:rPr>
              <w:t xml:space="preserve"> </w:t>
            </w:r>
            <w:r w:rsidRPr="00307386">
              <w:rPr>
                <w:rFonts w:cs="Arial"/>
                <w:bCs/>
                <w:iCs/>
                <w:szCs w:val="18"/>
                <w:lang w:eastAsia="zh-CN"/>
              </w:rPr>
              <w:t>*1.20 + 4.68</w:t>
            </w:r>
          </w:p>
        </w:tc>
        <w:tc>
          <w:tcPr>
            <w:tcW w:w="990" w:type="dxa"/>
          </w:tcPr>
          <w:p w14:paraId="01A65417" w14:textId="4BA77332" w:rsidR="00A7652A" w:rsidRPr="00307386" w:rsidRDefault="00A7652A" w:rsidP="00A7652A">
            <w:pPr>
              <w:pStyle w:val="TAC"/>
              <w:rPr>
                <w:rFonts w:cs="Arial"/>
                <w:szCs w:val="18"/>
              </w:rPr>
            </w:pPr>
            <w:r>
              <w:t>A3</w:t>
            </w:r>
          </w:p>
        </w:tc>
      </w:tr>
      <w:tr w:rsidR="00A7652A" w:rsidRPr="001D0283" w14:paraId="3539D5C0" w14:textId="77777777" w:rsidTr="000C78E2">
        <w:trPr>
          <w:jc w:val="center"/>
        </w:trPr>
        <w:tc>
          <w:tcPr>
            <w:tcW w:w="1350" w:type="dxa"/>
            <w:tcBorders>
              <w:top w:val="nil"/>
              <w:bottom w:val="nil"/>
            </w:tcBorders>
            <w:shd w:val="clear" w:color="auto" w:fill="auto"/>
          </w:tcPr>
          <w:p w14:paraId="17FEEF3F" w14:textId="77777777" w:rsidR="00A7652A" w:rsidRPr="00B84B96" w:rsidRDefault="00A7652A" w:rsidP="00A7652A">
            <w:pPr>
              <w:pStyle w:val="TAC"/>
              <w:rPr>
                <w:rFonts w:cs="Arial"/>
              </w:rPr>
            </w:pPr>
          </w:p>
        </w:tc>
        <w:tc>
          <w:tcPr>
            <w:tcW w:w="1890" w:type="dxa"/>
            <w:tcBorders>
              <w:top w:val="nil"/>
              <w:bottom w:val="single" w:sz="4" w:space="0" w:color="auto"/>
            </w:tcBorders>
            <w:shd w:val="clear" w:color="auto" w:fill="auto"/>
          </w:tcPr>
          <w:p w14:paraId="2A2D00BB" w14:textId="07150642" w:rsidR="00A7652A" w:rsidRPr="00307386" w:rsidRDefault="00A7652A" w:rsidP="00A7652A">
            <w:pPr>
              <w:pStyle w:val="TAC"/>
              <w:jc w:val="left"/>
              <w:rPr>
                <w:rFonts w:eastAsia="MS PGothic" w:cs="Arial"/>
                <w:kern w:val="24"/>
                <w:szCs w:val="18"/>
                <w:lang w:val="en-US" w:eastAsia="ja-JP"/>
              </w:rPr>
            </w:pPr>
          </w:p>
        </w:tc>
        <w:tc>
          <w:tcPr>
            <w:tcW w:w="1525" w:type="dxa"/>
          </w:tcPr>
          <w:p w14:paraId="1B81CC4B" w14:textId="487FAAF1" w:rsidR="00A7652A" w:rsidRPr="00307386" w:rsidRDefault="00A7652A" w:rsidP="00A7652A">
            <w:pPr>
              <w:pStyle w:val="TAC"/>
              <w:rPr>
                <w:rFonts w:cs="Arial"/>
                <w:szCs w:val="18"/>
              </w:rPr>
            </w:pPr>
            <w:r w:rsidRPr="00307386">
              <w:rPr>
                <w:rFonts w:cs="Arial"/>
                <w:bCs/>
                <w:iCs/>
                <w:szCs w:val="18"/>
                <w:lang w:eastAsia="zh-CN"/>
              </w:rPr>
              <w:t>≤ 3.6</w:t>
            </w:r>
          </w:p>
        </w:tc>
        <w:tc>
          <w:tcPr>
            <w:tcW w:w="3335" w:type="dxa"/>
          </w:tcPr>
          <w:p w14:paraId="5D87223A" w14:textId="4478F58D" w:rsidR="00A7652A" w:rsidRPr="00307386" w:rsidRDefault="00A7652A" w:rsidP="00A7652A">
            <w:pPr>
              <w:pStyle w:val="TAC"/>
              <w:rPr>
                <w:rFonts w:cs="Arial"/>
                <w:szCs w:val="18"/>
              </w:rPr>
            </w:pPr>
            <w:r w:rsidRPr="00307386">
              <w:rPr>
                <w:rFonts w:cs="Arial"/>
                <w:bCs/>
                <w:iCs/>
                <w:szCs w:val="18"/>
                <w:lang w:eastAsia="zh-CN"/>
              </w:rPr>
              <w:t>≤ 3.96</w:t>
            </w:r>
          </w:p>
        </w:tc>
        <w:tc>
          <w:tcPr>
            <w:tcW w:w="990" w:type="dxa"/>
          </w:tcPr>
          <w:p w14:paraId="2438E1C4" w14:textId="5B748FA4" w:rsidR="00A7652A" w:rsidRPr="00307386" w:rsidRDefault="00A7652A" w:rsidP="00A7652A">
            <w:pPr>
              <w:pStyle w:val="TAC"/>
              <w:rPr>
                <w:rFonts w:cs="Arial"/>
                <w:szCs w:val="18"/>
              </w:rPr>
            </w:pPr>
            <w:r>
              <w:t>A4</w:t>
            </w:r>
          </w:p>
        </w:tc>
      </w:tr>
      <w:tr w:rsidR="00A7652A" w:rsidRPr="001D0283" w14:paraId="2983E67B" w14:textId="77777777" w:rsidTr="000C78E2">
        <w:trPr>
          <w:jc w:val="center"/>
        </w:trPr>
        <w:tc>
          <w:tcPr>
            <w:tcW w:w="1350" w:type="dxa"/>
            <w:tcBorders>
              <w:top w:val="nil"/>
              <w:bottom w:val="nil"/>
            </w:tcBorders>
            <w:shd w:val="clear" w:color="auto" w:fill="auto"/>
          </w:tcPr>
          <w:p w14:paraId="06C9ED69" w14:textId="77777777" w:rsidR="00A7652A" w:rsidRPr="00B84B96" w:rsidRDefault="00A7652A" w:rsidP="00A7652A">
            <w:pPr>
              <w:pStyle w:val="TAC"/>
              <w:rPr>
                <w:rFonts w:cs="Arial"/>
              </w:rPr>
            </w:pPr>
          </w:p>
        </w:tc>
        <w:tc>
          <w:tcPr>
            <w:tcW w:w="1890" w:type="dxa"/>
            <w:tcBorders>
              <w:top w:val="single" w:sz="4" w:space="0" w:color="auto"/>
              <w:bottom w:val="nil"/>
            </w:tcBorders>
            <w:shd w:val="clear" w:color="auto" w:fill="auto"/>
          </w:tcPr>
          <w:p w14:paraId="0BA593A3" w14:textId="1FEA650E" w:rsidR="00A7652A" w:rsidRPr="00307386" w:rsidRDefault="00A7652A" w:rsidP="00A7652A">
            <w:pPr>
              <w:pStyle w:val="TAC"/>
              <w:rPr>
                <w:rFonts w:eastAsia="MS PGothic" w:cs="Arial"/>
                <w:kern w:val="24"/>
                <w:szCs w:val="18"/>
                <w:lang w:val="en-US" w:eastAsia="ja-JP"/>
              </w:rPr>
            </w:pPr>
            <w:r w:rsidRPr="00307386">
              <w:rPr>
                <w:rFonts w:cs="Arial"/>
                <w:bCs/>
                <w:iCs/>
                <w:szCs w:val="18"/>
                <w:lang w:eastAsia="zh-CN"/>
              </w:rPr>
              <w:t>1932.5≤fc</w:t>
            </w:r>
            <w:r>
              <w:rPr>
                <w:rFonts w:eastAsia="MS Gothic" w:cs="Arial"/>
                <w:bCs/>
                <w:iCs/>
                <w:szCs w:val="18"/>
                <w:lang w:val="de-DE" w:eastAsia="zh-CN"/>
              </w:rPr>
              <w:t>&lt;</w:t>
            </w:r>
            <w:r w:rsidRPr="00307386">
              <w:rPr>
                <w:rFonts w:cs="Arial"/>
                <w:bCs/>
                <w:iCs/>
                <w:szCs w:val="18"/>
                <w:lang w:eastAsia="zh-CN"/>
              </w:rPr>
              <w:t>1938.2</w:t>
            </w:r>
          </w:p>
        </w:tc>
        <w:tc>
          <w:tcPr>
            <w:tcW w:w="1525" w:type="dxa"/>
          </w:tcPr>
          <w:p w14:paraId="0CBA02A5" w14:textId="137934DB" w:rsidR="00A7652A" w:rsidRPr="00307386" w:rsidRDefault="00A7652A" w:rsidP="00A7652A">
            <w:pPr>
              <w:pStyle w:val="TAC"/>
              <w:rPr>
                <w:rFonts w:cs="Arial"/>
                <w:bCs/>
                <w:szCs w:val="18"/>
              </w:rPr>
            </w:pPr>
            <w:r w:rsidRPr="00307386">
              <w:rPr>
                <w:rFonts w:cs="Arial"/>
                <w:bCs/>
                <w:iCs/>
                <w:szCs w:val="18"/>
                <w:lang w:eastAsia="zh-CN"/>
              </w:rPr>
              <w:t>≤ 0.54</w:t>
            </w:r>
          </w:p>
        </w:tc>
        <w:tc>
          <w:tcPr>
            <w:tcW w:w="3335" w:type="dxa"/>
          </w:tcPr>
          <w:p w14:paraId="562C7CBF" w14:textId="6B3117B2" w:rsidR="00A7652A" w:rsidRPr="00307386" w:rsidRDefault="00A7652A" w:rsidP="00A7652A">
            <w:pPr>
              <w:pStyle w:val="TAC"/>
              <w:rPr>
                <w:rFonts w:cs="Arial"/>
                <w:szCs w:val="18"/>
              </w:rPr>
            </w:pPr>
            <w:r w:rsidRPr="00307386">
              <w:rPr>
                <w:rFonts w:cs="Arial"/>
                <w:bCs/>
                <w:iCs/>
                <w:szCs w:val="18"/>
                <w:lang w:eastAsia="zh-CN"/>
              </w:rPr>
              <w:t xml:space="preserve">≥ </w:t>
            </w:r>
            <w:r w:rsidR="001765A5" w:rsidRPr="00ED6C96">
              <w:rPr>
                <w:rFonts w:eastAsia="SimSun" w:cs="Arial"/>
                <w:kern w:val="24"/>
                <w:szCs w:val="18"/>
              </w:rPr>
              <w:t>8.28</w:t>
            </w:r>
          </w:p>
        </w:tc>
        <w:tc>
          <w:tcPr>
            <w:tcW w:w="990" w:type="dxa"/>
          </w:tcPr>
          <w:p w14:paraId="03BA9F74" w14:textId="643C4BF2" w:rsidR="00A7652A" w:rsidRPr="00307386" w:rsidRDefault="00A7652A" w:rsidP="00A7652A">
            <w:pPr>
              <w:pStyle w:val="TAC"/>
              <w:rPr>
                <w:rFonts w:cs="Arial"/>
                <w:szCs w:val="18"/>
              </w:rPr>
            </w:pPr>
            <w:r>
              <w:t>A5</w:t>
            </w:r>
          </w:p>
        </w:tc>
      </w:tr>
      <w:tr w:rsidR="00A7652A" w:rsidRPr="001D0283" w14:paraId="3DC86C40" w14:textId="77777777" w:rsidTr="00896A7D">
        <w:trPr>
          <w:jc w:val="center"/>
        </w:trPr>
        <w:tc>
          <w:tcPr>
            <w:tcW w:w="1350" w:type="dxa"/>
            <w:tcBorders>
              <w:top w:val="nil"/>
              <w:bottom w:val="single" w:sz="4" w:space="0" w:color="auto"/>
            </w:tcBorders>
            <w:shd w:val="clear" w:color="auto" w:fill="auto"/>
          </w:tcPr>
          <w:p w14:paraId="442DBF25" w14:textId="77777777" w:rsidR="00A7652A" w:rsidRPr="00B84B96" w:rsidRDefault="00A7652A" w:rsidP="00A7652A">
            <w:pPr>
              <w:pStyle w:val="TAC"/>
              <w:rPr>
                <w:rFonts w:cs="Arial"/>
              </w:rPr>
            </w:pPr>
          </w:p>
        </w:tc>
        <w:tc>
          <w:tcPr>
            <w:tcW w:w="1890" w:type="dxa"/>
            <w:tcBorders>
              <w:top w:val="nil"/>
              <w:bottom w:val="single" w:sz="4" w:space="0" w:color="auto"/>
            </w:tcBorders>
            <w:shd w:val="clear" w:color="auto" w:fill="auto"/>
          </w:tcPr>
          <w:p w14:paraId="2A0ACCB4" w14:textId="77777777" w:rsidR="00A7652A" w:rsidRPr="00307386" w:rsidRDefault="00A7652A" w:rsidP="00A7652A">
            <w:pPr>
              <w:pStyle w:val="TAC"/>
              <w:rPr>
                <w:rFonts w:eastAsia="MS PGothic" w:cs="Arial"/>
                <w:kern w:val="24"/>
                <w:szCs w:val="18"/>
                <w:lang w:val="en-US" w:eastAsia="ja-JP"/>
              </w:rPr>
            </w:pPr>
          </w:p>
        </w:tc>
        <w:tc>
          <w:tcPr>
            <w:tcW w:w="1525" w:type="dxa"/>
          </w:tcPr>
          <w:p w14:paraId="7B5BDC32" w14:textId="773E29B0" w:rsidR="00A7652A" w:rsidRPr="00307386" w:rsidRDefault="00886A51" w:rsidP="00A7652A">
            <w:pPr>
              <w:pStyle w:val="TAC"/>
              <w:rPr>
                <w:rFonts w:cs="Arial"/>
                <w:bCs/>
                <w:szCs w:val="18"/>
              </w:rPr>
            </w:pPr>
            <w:r w:rsidRPr="00307386">
              <w:rPr>
                <w:rFonts w:cs="Arial"/>
                <w:bCs/>
                <w:iCs/>
                <w:szCs w:val="18"/>
                <w:lang w:eastAsia="zh-CN"/>
              </w:rPr>
              <w:t>≤</w:t>
            </w:r>
            <w:r w:rsidR="00A7652A" w:rsidRPr="00307386">
              <w:rPr>
                <w:rFonts w:cs="Arial"/>
                <w:bCs/>
                <w:iCs/>
                <w:szCs w:val="18"/>
                <w:lang w:eastAsia="zh-CN"/>
              </w:rPr>
              <w:t xml:space="preserve"> 2.16</w:t>
            </w:r>
          </w:p>
        </w:tc>
        <w:tc>
          <w:tcPr>
            <w:tcW w:w="3335" w:type="dxa"/>
          </w:tcPr>
          <w:p w14:paraId="0E1B5CF5" w14:textId="778815E9" w:rsidR="00A7652A" w:rsidRPr="00307386" w:rsidRDefault="00A7652A" w:rsidP="00A7652A">
            <w:pPr>
              <w:pStyle w:val="TAC"/>
              <w:rPr>
                <w:rFonts w:cs="Arial"/>
                <w:szCs w:val="18"/>
              </w:rPr>
            </w:pPr>
            <w:r w:rsidRPr="00307386">
              <w:rPr>
                <w:rFonts w:cs="Arial"/>
                <w:bCs/>
                <w:iCs/>
                <w:szCs w:val="18"/>
                <w:lang w:eastAsia="zh-CN"/>
              </w:rPr>
              <w:t>≤  2.16</w:t>
            </w:r>
          </w:p>
        </w:tc>
        <w:tc>
          <w:tcPr>
            <w:tcW w:w="990" w:type="dxa"/>
          </w:tcPr>
          <w:p w14:paraId="4AC9E0F8" w14:textId="15DE67AB" w:rsidR="00A7652A" w:rsidRPr="00307386" w:rsidRDefault="00A7652A" w:rsidP="00A7652A">
            <w:pPr>
              <w:pStyle w:val="TAC"/>
              <w:rPr>
                <w:rFonts w:cs="Arial"/>
                <w:szCs w:val="18"/>
              </w:rPr>
            </w:pPr>
            <w:r>
              <w:t>A6</w:t>
            </w:r>
          </w:p>
        </w:tc>
      </w:tr>
      <w:tr w:rsidR="00A7652A" w:rsidRPr="001D0283" w14:paraId="5CC59AE1" w14:textId="77777777" w:rsidTr="00896A7D">
        <w:trPr>
          <w:jc w:val="center"/>
        </w:trPr>
        <w:tc>
          <w:tcPr>
            <w:tcW w:w="1350" w:type="dxa"/>
            <w:tcBorders>
              <w:top w:val="single" w:sz="4" w:space="0" w:color="auto"/>
              <w:bottom w:val="nil"/>
            </w:tcBorders>
            <w:shd w:val="clear" w:color="auto" w:fill="auto"/>
          </w:tcPr>
          <w:p w14:paraId="38A88AE3" w14:textId="33E83ECC" w:rsidR="00A7652A" w:rsidRPr="00B84B96" w:rsidRDefault="00A7652A" w:rsidP="00A7652A">
            <w:pPr>
              <w:pStyle w:val="TAC"/>
              <w:rPr>
                <w:rFonts w:cs="Arial"/>
              </w:rPr>
            </w:pPr>
            <w:r w:rsidRPr="00B84B96">
              <w:rPr>
                <w:rFonts w:cs="Arial"/>
              </w:rPr>
              <w:t>20MHz</w:t>
            </w:r>
          </w:p>
        </w:tc>
        <w:tc>
          <w:tcPr>
            <w:tcW w:w="1890" w:type="dxa"/>
            <w:tcBorders>
              <w:top w:val="single" w:sz="4" w:space="0" w:color="auto"/>
              <w:bottom w:val="nil"/>
            </w:tcBorders>
            <w:shd w:val="clear" w:color="auto" w:fill="auto"/>
          </w:tcPr>
          <w:p w14:paraId="34E4FD28" w14:textId="2B13DDC8" w:rsidR="00A7652A" w:rsidRPr="00307386" w:rsidRDefault="00A7652A" w:rsidP="00A7652A">
            <w:pPr>
              <w:pStyle w:val="TAC"/>
              <w:rPr>
                <w:rFonts w:eastAsia="MS PGothic" w:cs="Arial"/>
                <w:kern w:val="24"/>
                <w:szCs w:val="18"/>
                <w:lang w:val="en-US" w:eastAsia="ja-JP"/>
              </w:rPr>
            </w:pPr>
            <w:r w:rsidRPr="00307386">
              <w:rPr>
                <w:rFonts w:cs="Arial"/>
                <w:bCs/>
                <w:iCs/>
                <w:szCs w:val="18"/>
                <w:lang w:eastAsia="zh-CN"/>
              </w:rPr>
              <w:t>&lt; 1945.7</w:t>
            </w:r>
          </w:p>
        </w:tc>
        <w:tc>
          <w:tcPr>
            <w:tcW w:w="1525" w:type="dxa"/>
          </w:tcPr>
          <w:p w14:paraId="4FD0C770" w14:textId="61E30488" w:rsidR="00A7652A" w:rsidRPr="00307386" w:rsidRDefault="00A7652A" w:rsidP="00A7652A">
            <w:pPr>
              <w:pStyle w:val="TAC"/>
              <w:rPr>
                <w:rFonts w:cs="Arial"/>
                <w:bCs/>
                <w:iCs/>
                <w:szCs w:val="18"/>
                <w:lang w:eastAsia="zh-CN"/>
              </w:rPr>
            </w:pPr>
            <w:r w:rsidRPr="00307386">
              <w:rPr>
                <w:rFonts w:eastAsia="SimSun" w:cs="Arial"/>
                <w:kern w:val="24"/>
                <w:szCs w:val="18"/>
              </w:rPr>
              <w:t xml:space="preserve">≥ </w:t>
            </w:r>
            <w:r w:rsidRPr="00307386">
              <w:rPr>
                <w:rFonts w:cs="Arial"/>
                <w:bCs/>
                <w:iCs/>
                <w:szCs w:val="18"/>
                <w:lang w:eastAsia="zh-CN"/>
              </w:rPr>
              <w:t>0</w:t>
            </w:r>
          </w:p>
        </w:tc>
        <w:tc>
          <w:tcPr>
            <w:tcW w:w="3335" w:type="dxa"/>
          </w:tcPr>
          <w:p w14:paraId="5AC5BFE3" w14:textId="18C153D0" w:rsidR="00A7652A" w:rsidRPr="00307386" w:rsidRDefault="00A7652A" w:rsidP="00A7652A">
            <w:pPr>
              <w:pStyle w:val="TAC"/>
              <w:rPr>
                <w:rFonts w:cs="Arial"/>
                <w:bCs/>
                <w:iCs/>
                <w:szCs w:val="18"/>
                <w:lang w:eastAsia="zh-CN"/>
              </w:rPr>
            </w:pPr>
            <w:r w:rsidRPr="00307386">
              <w:rPr>
                <w:rFonts w:eastAsia="SimSun" w:cs="Arial"/>
                <w:kern w:val="24"/>
                <w:szCs w:val="18"/>
              </w:rPr>
              <w:t>≥</w:t>
            </w:r>
            <w:r w:rsidRPr="00307386">
              <w:rPr>
                <w:rFonts w:cs="Arial"/>
                <w:bCs/>
                <w:iCs/>
                <w:szCs w:val="18"/>
                <w:lang w:eastAsia="zh-CN"/>
              </w:rPr>
              <w:t xml:space="preserve"> RB</w:t>
            </w:r>
            <w:r w:rsidRPr="00307386">
              <w:rPr>
                <w:rFonts w:cs="Arial"/>
                <w:bCs/>
                <w:iCs/>
                <w:szCs w:val="18"/>
                <w:vertAlign w:val="subscript"/>
                <w:lang w:eastAsia="zh-CN"/>
              </w:rPr>
              <w:t>start</w:t>
            </w:r>
            <w:r w:rsidRPr="00E135E6">
              <w:rPr>
                <w:rFonts w:cs="Arial"/>
                <w:bCs/>
                <w:iCs/>
                <w:szCs w:val="18"/>
                <w:lang w:eastAsia="zh-CN"/>
              </w:rPr>
              <w:t>*12*SCS</w:t>
            </w:r>
            <w:r w:rsidRPr="00E135E6">
              <w:rPr>
                <w:rFonts w:cs="Arial"/>
                <w:bCs/>
                <w:iCs/>
                <w:szCs w:val="18"/>
                <w:vertAlign w:val="subscript"/>
                <w:lang w:eastAsia="zh-CN"/>
              </w:rPr>
              <w:t xml:space="preserve"> </w:t>
            </w:r>
            <w:r w:rsidRPr="00307386">
              <w:rPr>
                <w:rFonts w:cs="Arial"/>
                <w:bCs/>
                <w:iCs/>
                <w:szCs w:val="18"/>
                <w:lang w:eastAsia="zh-CN"/>
              </w:rPr>
              <w:t>*1.</w:t>
            </w:r>
            <w:r w:rsidR="00FE7CD5">
              <w:rPr>
                <w:rFonts w:cs="Arial"/>
                <w:bCs/>
                <w:iCs/>
                <w:szCs w:val="18"/>
                <w:lang w:eastAsia="zh-CN"/>
              </w:rPr>
              <w:t>5</w:t>
            </w:r>
            <w:r w:rsidRPr="00307386">
              <w:rPr>
                <w:rFonts w:cs="Arial"/>
                <w:bCs/>
                <w:iCs/>
                <w:szCs w:val="18"/>
                <w:lang w:eastAsia="zh-CN"/>
              </w:rPr>
              <w:t xml:space="preserve"> + </w:t>
            </w:r>
            <w:r w:rsidR="00FE7CD5">
              <w:rPr>
                <w:rFonts w:cs="Arial"/>
                <w:bCs/>
                <w:iCs/>
                <w:szCs w:val="18"/>
                <w:lang w:eastAsia="zh-CN"/>
              </w:rPr>
              <w:t>4.14</w:t>
            </w:r>
          </w:p>
          <w:p w14:paraId="178000B6" w14:textId="6F5F50F6" w:rsidR="00A7652A" w:rsidRPr="00307386" w:rsidRDefault="00A7652A" w:rsidP="00A7652A">
            <w:pPr>
              <w:pStyle w:val="TAC"/>
              <w:rPr>
                <w:rFonts w:cs="Arial"/>
                <w:bCs/>
                <w:iCs/>
                <w:szCs w:val="18"/>
                <w:lang w:eastAsia="zh-CN"/>
              </w:rPr>
            </w:pPr>
            <w:r w:rsidRPr="00307386">
              <w:rPr>
                <w:rFonts w:cs="Arial"/>
                <w:bCs/>
                <w:iCs/>
                <w:szCs w:val="18"/>
                <w:lang w:val="de-DE" w:eastAsia="zh-CN"/>
              </w:rPr>
              <w:t>&gt; 5.76</w:t>
            </w:r>
          </w:p>
        </w:tc>
        <w:tc>
          <w:tcPr>
            <w:tcW w:w="990" w:type="dxa"/>
          </w:tcPr>
          <w:p w14:paraId="24A8049C" w14:textId="6183DC56" w:rsidR="00A7652A" w:rsidRPr="00307386" w:rsidRDefault="00A7652A" w:rsidP="00A7652A">
            <w:pPr>
              <w:pStyle w:val="TAC"/>
              <w:rPr>
                <w:rFonts w:cs="Arial"/>
                <w:szCs w:val="18"/>
              </w:rPr>
            </w:pPr>
            <w:r>
              <w:t>A7</w:t>
            </w:r>
          </w:p>
        </w:tc>
      </w:tr>
      <w:tr w:rsidR="00A7652A" w:rsidRPr="001D0283" w14:paraId="1B6EFD78" w14:textId="77777777" w:rsidTr="00896A7D">
        <w:trPr>
          <w:jc w:val="center"/>
        </w:trPr>
        <w:tc>
          <w:tcPr>
            <w:tcW w:w="1350" w:type="dxa"/>
            <w:tcBorders>
              <w:top w:val="nil"/>
              <w:bottom w:val="single" w:sz="4" w:space="0" w:color="auto"/>
            </w:tcBorders>
            <w:shd w:val="clear" w:color="auto" w:fill="auto"/>
          </w:tcPr>
          <w:p w14:paraId="2CF9DE98" w14:textId="77777777" w:rsidR="00A7652A" w:rsidRPr="00B84B96" w:rsidRDefault="00A7652A" w:rsidP="00A7652A">
            <w:pPr>
              <w:pStyle w:val="TAC"/>
              <w:rPr>
                <w:rFonts w:cs="Arial"/>
              </w:rPr>
            </w:pPr>
          </w:p>
        </w:tc>
        <w:tc>
          <w:tcPr>
            <w:tcW w:w="1890" w:type="dxa"/>
            <w:tcBorders>
              <w:top w:val="nil"/>
              <w:bottom w:val="single" w:sz="4" w:space="0" w:color="auto"/>
            </w:tcBorders>
            <w:shd w:val="clear" w:color="auto" w:fill="auto"/>
          </w:tcPr>
          <w:p w14:paraId="08DD46C3" w14:textId="77777777" w:rsidR="00A7652A" w:rsidRPr="00307386" w:rsidRDefault="00A7652A" w:rsidP="00A7652A">
            <w:pPr>
              <w:pStyle w:val="TAC"/>
              <w:rPr>
                <w:rFonts w:cs="Arial"/>
                <w:bCs/>
                <w:iCs/>
                <w:szCs w:val="18"/>
                <w:lang w:eastAsia="zh-CN"/>
              </w:rPr>
            </w:pPr>
          </w:p>
        </w:tc>
        <w:tc>
          <w:tcPr>
            <w:tcW w:w="1525" w:type="dxa"/>
          </w:tcPr>
          <w:p w14:paraId="2BF05CA4" w14:textId="4D164C24" w:rsidR="00A7652A" w:rsidRPr="00307386" w:rsidRDefault="00A7652A" w:rsidP="00A7652A">
            <w:pPr>
              <w:pStyle w:val="TAC"/>
              <w:rPr>
                <w:rFonts w:cs="Arial"/>
                <w:bCs/>
                <w:iCs/>
                <w:szCs w:val="18"/>
                <w:lang w:eastAsia="zh-CN"/>
              </w:rPr>
            </w:pPr>
            <w:r w:rsidRPr="00307386">
              <w:rPr>
                <w:rFonts w:cs="Arial"/>
                <w:bCs/>
                <w:iCs/>
                <w:szCs w:val="18"/>
                <w:lang w:eastAsia="zh-CN"/>
              </w:rPr>
              <w:t xml:space="preserve">≤ </w:t>
            </w:r>
            <w:r w:rsidR="008675C5">
              <w:rPr>
                <w:rFonts w:cs="Arial"/>
                <w:bCs/>
                <w:iCs/>
                <w:szCs w:val="18"/>
                <w:lang w:eastAsia="zh-CN"/>
              </w:rPr>
              <w:t>4</w:t>
            </w:r>
            <w:r w:rsidRPr="00307386">
              <w:rPr>
                <w:rFonts w:cs="Arial"/>
                <w:bCs/>
                <w:iCs/>
                <w:szCs w:val="18"/>
                <w:lang w:eastAsia="zh-CN"/>
              </w:rPr>
              <w:t>.</w:t>
            </w:r>
            <w:r w:rsidR="008675C5">
              <w:rPr>
                <w:rFonts w:cs="Arial"/>
                <w:bCs/>
                <w:iCs/>
                <w:szCs w:val="18"/>
                <w:lang w:eastAsia="zh-CN"/>
              </w:rPr>
              <w:t>68</w:t>
            </w:r>
          </w:p>
        </w:tc>
        <w:tc>
          <w:tcPr>
            <w:tcW w:w="3335" w:type="dxa"/>
          </w:tcPr>
          <w:p w14:paraId="3C4DA1DD" w14:textId="77777777" w:rsidR="00A7652A" w:rsidRPr="00307386" w:rsidRDefault="00A7652A" w:rsidP="00A7652A">
            <w:pPr>
              <w:snapToGrid w:val="0"/>
              <w:jc w:val="center"/>
              <w:rPr>
                <w:rFonts w:ascii="Arial" w:hAnsi="Arial" w:cs="Arial"/>
                <w:bCs/>
                <w:iCs/>
                <w:sz w:val="18"/>
                <w:szCs w:val="18"/>
                <w:lang w:val="de-DE" w:eastAsia="zh-CN"/>
              </w:rPr>
            </w:pPr>
            <w:r w:rsidRPr="00307386">
              <w:rPr>
                <w:rFonts w:ascii="Arial" w:hAnsi="Arial" w:cs="Arial"/>
                <w:bCs/>
                <w:iCs/>
                <w:sz w:val="18"/>
                <w:szCs w:val="18"/>
                <w:lang w:eastAsia="zh-CN"/>
              </w:rPr>
              <w:t>≤</w:t>
            </w:r>
            <w:r w:rsidRPr="00307386">
              <w:rPr>
                <w:rFonts w:ascii="Arial" w:hAnsi="Arial" w:cs="Arial"/>
                <w:bCs/>
                <w:iCs/>
                <w:sz w:val="18"/>
                <w:szCs w:val="18"/>
                <w:lang w:val="de-DE" w:eastAsia="zh-CN"/>
              </w:rPr>
              <w:t xml:space="preserve"> 5.76</w:t>
            </w:r>
          </w:p>
          <w:p w14:paraId="3F1EC317" w14:textId="77777777" w:rsidR="00A7652A" w:rsidRPr="00307386" w:rsidRDefault="00A7652A" w:rsidP="00A7652A">
            <w:pPr>
              <w:pStyle w:val="TAC"/>
              <w:rPr>
                <w:rFonts w:cs="Arial"/>
                <w:bCs/>
                <w:iCs/>
                <w:szCs w:val="18"/>
                <w:lang w:eastAsia="zh-CN"/>
              </w:rPr>
            </w:pPr>
          </w:p>
        </w:tc>
        <w:tc>
          <w:tcPr>
            <w:tcW w:w="990" w:type="dxa"/>
          </w:tcPr>
          <w:p w14:paraId="1A2F1616" w14:textId="171A0AA4" w:rsidR="00A7652A" w:rsidRPr="00307386" w:rsidRDefault="00A7652A" w:rsidP="00A7652A">
            <w:pPr>
              <w:pStyle w:val="TAC"/>
              <w:rPr>
                <w:rFonts w:cs="Arial"/>
                <w:szCs w:val="18"/>
              </w:rPr>
            </w:pPr>
            <w:r>
              <w:t>A8</w:t>
            </w:r>
          </w:p>
        </w:tc>
      </w:tr>
    </w:tbl>
    <w:p w14:paraId="232ABC37" w14:textId="77777777" w:rsidR="006145D2" w:rsidRDefault="006145D2" w:rsidP="007527CF">
      <w:pPr>
        <w:tabs>
          <w:tab w:val="left" w:pos="1872"/>
        </w:tabs>
        <w:jc w:val="both"/>
      </w:pPr>
    </w:p>
    <w:p w14:paraId="5BEB5A95" w14:textId="1053DF44" w:rsidR="00077D66" w:rsidRDefault="00077D66" w:rsidP="007527CF">
      <w:pPr>
        <w:tabs>
          <w:tab w:val="left" w:pos="1872"/>
        </w:tabs>
        <w:jc w:val="both"/>
      </w:pPr>
      <w:r w:rsidRPr="00671DDA">
        <w:rPr>
          <w:b/>
          <w:bCs/>
        </w:rPr>
        <w:t>Proposal 1</w:t>
      </w:r>
      <w:r>
        <w:t xml:space="preserve">: </w:t>
      </w:r>
      <w:r w:rsidR="00AD754C" w:rsidRPr="00671DDA">
        <w:rPr>
          <w:i/>
          <w:iCs/>
        </w:rPr>
        <w:t>Use the alternative region definition for A2 as it optimises A-MPR.</w:t>
      </w:r>
    </w:p>
    <w:p w14:paraId="752173BE" w14:textId="4DAE5564" w:rsidR="00AD754C" w:rsidRDefault="00AD754C" w:rsidP="007527CF">
      <w:pPr>
        <w:tabs>
          <w:tab w:val="left" w:pos="1872"/>
        </w:tabs>
        <w:jc w:val="both"/>
      </w:pPr>
      <w:r w:rsidRPr="00671DDA">
        <w:rPr>
          <w:b/>
          <w:bCs/>
        </w:rPr>
        <w:t>Proposal 2</w:t>
      </w:r>
      <w:r>
        <w:t xml:space="preserve">: </w:t>
      </w:r>
      <w:r w:rsidRPr="00671DDA">
        <w:rPr>
          <w:i/>
          <w:iCs/>
        </w:rPr>
        <w:t>Use the more “modern” table layout when writing the CR as proposed in Table 2.</w:t>
      </w:r>
    </w:p>
    <w:p w14:paraId="059B1750" w14:textId="3FF0DCF7" w:rsidR="00221A10" w:rsidRPr="00920055" w:rsidRDefault="00221A10" w:rsidP="00920055">
      <w:pPr>
        <w:rPr>
          <w:b/>
          <w:bCs/>
        </w:rPr>
      </w:pPr>
    </w:p>
    <w:p w14:paraId="2DE3D837" w14:textId="31F14CBB" w:rsidR="00AE2525" w:rsidRDefault="00AE2525" w:rsidP="00AE2525">
      <w:pPr>
        <w:pStyle w:val="Heading5"/>
      </w:pPr>
      <w:r>
        <w:t>2.</w:t>
      </w:r>
      <w:r w:rsidR="007946E6">
        <w:t>3</w:t>
      </w:r>
      <w:r>
        <w:t xml:space="preserve"> NS_05 simulation results for PC</w:t>
      </w:r>
      <w:r w:rsidR="00DF3062">
        <w:t>2</w:t>
      </w:r>
    </w:p>
    <w:p w14:paraId="64943EC3" w14:textId="2FF0F43C" w:rsidR="00447D47" w:rsidRPr="006E16D2" w:rsidRDefault="00447D47" w:rsidP="00447D47">
      <w:pPr>
        <w:pStyle w:val="TH"/>
        <w:rPr>
          <w:b w:val="0"/>
          <w:bCs/>
        </w:rPr>
      </w:pPr>
      <w:r w:rsidRPr="006E16D2">
        <w:rPr>
          <w:b w:val="0"/>
          <w:bCs/>
        </w:rPr>
        <w:t xml:space="preserve">Table </w:t>
      </w:r>
      <w:r>
        <w:rPr>
          <w:b w:val="0"/>
          <w:bCs/>
        </w:rPr>
        <w:t>2</w:t>
      </w:r>
      <w:r w:rsidRPr="006E16D2">
        <w:rPr>
          <w:b w:val="0"/>
          <w:bCs/>
        </w:rPr>
        <w:t xml:space="preserve">: A-MPR for </w:t>
      </w:r>
      <w:r>
        <w:rPr>
          <w:b w:val="0"/>
          <w:bCs/>
        </w:rPr>
        <w:t>Rel-19 NS_05</w:t>
      </w:r>
      <w:r w:rsidR="00EE334F">
        <w:rPr>
          <w:b w:val="0"/>
          <w:bCs/>
        </w:rPr>
        <w:t xml:space="preserve"> (PC2)</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50"/>
        <w:gridCol w:w="1890"/>
        <w:gridCol w:w="1525"/>
        <w:gridCol w:w="3335"/>
        <w:gridCol w:w="1255"/>
      </w:tblGrid>
      <w:tr w:rsidR="00447D47" w:rsidRPr="001D0283" w14:paraId="25369704" w14:textId="77777777" w:rsidTr="00710068">
        <w:trPr>
          <w:jc w:val="center"/>
        </w:trPr>
        <w:tc>
          <w:tcPr>
            <w:tcW w:w="1350" w:type="dxa"/>
            <w:tcBorders>
              <w:bottom w:val="nil"/>
            </w:tcBorders>
            <w:shd w:val="clear" w:color="auto" w:fill="auto"/>
          </w:tcPr>
          <w:p w14:paraId="2638BAD9" w14:textId="77777777" w:rsidR="00447D47" w:rsidRPr="001D0283" w:rsidRDefault="00447D47" w:rsidP="009B06F0">
            <w:pPr>
              <w:pStyle w:val="TAH"/>
            </w:pPr>
            <w:r w:rsidRPr="001D0283">
              <w:t>Channel</w:t>
            </w:r>
            <w:r>
              <w:t xml:space="preserve"> </w:t>
            </w:r>
            <w:r w:rsidRPr="001D0283">
              <w:t>Bandwidth,</w:t>
            </w:r>
            <w:r>
              <w:t xml:space="preserve"> </w:t>
            </w:r>
            <w:r w:rsidRPr="001D0283">
              <w:t>MHz</w:t>
            </w:r>
          </w:p>
        </w:tc>
        <w:tc>
          <w:tcPr>
            <w:tcW w:w="1890" w:type="dxa"/>
            <w:tcBorders>
              <w:bottom w:val="nil"/>
            </w:tcBorders>
            <w:shd w:val="clear" w:color="auto" w:fill="auto"/>
          </w:tcPr>
          <w:p w14:paraId="6964E1E8" w14:textId="77777777" w:rsidR="00447D47" w:rsidRPr="001D0283" w:rsidRDefault="00447D47" w:rsidP="009B06F0">
            <w:pPr>
              <w:pStyle w:val="TAH"/>
            </w:pPr>
            <w:r w:rsidRPr="001D0283">
              <w:t>Carrier</w:t>
            </w:r>
            <w:r>
              <w:t xml:space="preserve"> </w:t>
            </w:r>
            <w:proofErr w:type="spellStart"/>
            <w:r w:rsidRPr="001D0283">
              <w:t>Center</w:t>
            </w:r>
            <w:proofErr w:type="spellEnd"/>
            <w:r>
              <w:t xml:space="preserve"> </w:t>
            </w:r>
            <w:r w:rsidRPr="001D0283">
              <w:t>Frequency,</w:t>
            </w:r>
            <w:r>
              <w:t xml:space="preserve"> </w:t>
            </w:r>
            <w:r w:rsidRPr="001D0283">
              <w:t>Fc,</w:t>
            </w:r>
            <w:r>
              <w:t xml:space="preserve"> </w:t>
            </w:r>
            <w:r w:rsidRPr="001D0283">
              <w:t>MHz</w:t>
            </w:r>
          </w:p>
        </w:tc>
        <w:tc>
          <w:tcPr>
            <w:tcW w:w="4860" w:type="dxa"/>
            <w:gridSpan w:val="2"/>
          </w:tcPr>
          <w:p w14:paraId="5E3B81A2" w14:textId="77777777" w:rsidR="00447D47" w:rsidRPr="001D0283" w:rsidRDefault="00447D47" w:rsidP="009B06F0">
            <w:pPr>
              <w:pStyle w:val="TAH"/>
            </w:pPr>
            <w:r w:rsidRPr="001D0283">
              <w:t>Regions</w:t>
            </w:r>
          </w:p>
        </w:tc>
        <w:tc>
          <w:tcPr>
            <w:tcW w:w="1255" w:type="dxa"/>
            <w:tcBorders>
              <w:bottom w:val="nil"/>
            </w:tcBorders>
            <w:shd w:val="clear" w:color="auto" w:fill="auto"/>
          </w:tcPr>
          <w:p w14:paraId="2BE90376" w14:textId="77777777" w:rsidR="00447D47" w:rsidRPr="001D0283" w:rsidRDefault="00447D47" w:rsidP="009B06F0">
            <w:pPr>
              <w:pStyle w:val="TAH"/>
            </w:pPr>
            <w:r w:rsidRPr="001D0283">
              <w:t>A-MPR</w:t>
            </w:r>
          </w:p>
        </w:tc>
      </w:tr>
      <w:tr w:rsidR="00447D47" w:rsidRPr="001D0283" w14:paraId="52FACCB5" w14:textId="77777777" w:rsidTr="00710068">
        <w:trPr>
          <w:jc w:val="center"/>
        </w:trPr>
        <w:tc>
          <w:tcPr>
            <w:tcW w:w="1350" w:type="dxa"/>
            <w:tcBorders>
              <w:top w:val="nil"/>
              <w:bottom w:val="single" w:sz="4" w:space="0" w:color="auto"/>
            </w:tcBorders>
            <w:shd w:val="clear" w:color="auto" w:fill="auto"/>
          </w:tcPr>
          <w:p w14:paraId="3A4C436E" w14:textId="77777777" w:rsidR="00447D47" w:rsidRPr="001D0283" w:rsidRDefault="00447D47" w:rsidP="009B06F0">
            <w:pPr>
              <w:pStyle w:val="TAH"/>
            </w:pPr>
          </w:p>
        </w:tc>
        <w:tc>
          <w:tcPr>
            <w:tcW w:w="1890" w:type="dxa"/>
            <w:tcBorders>
              <w:top w:val="nil"/>
              <w:bottom w:val="single" w:sz="4" w:space="0" w:color="auto"/>
            </w:tcBorders>
            <w:shd w:val="clear" w:color="auto" w:fill="auto"/>
          </w:tcPr>
          <w:p w14:paraId="1AC397AC" w14:textId="77777777" w:rsidR="00447D47" w:rsidRPr="001D0283" w:rsidRDefault="00447D47" w:rsidP="009B06F0">
            <w:pPr>
              <w:pStyle w:val="TAH"/>
            </w:pPr>
          </w:p>
        </w:tc>
        <w:tc>
          <w:tcPr>
            <w:tcW w:w="1525" w:type="dxa"/>
          </w:tcPr>
          <w:p w14:paraId="5C9E6A9D" w14:textId="77777777" w:rsidR="00447D47" w:rsidRPr="001D0283" w:rsidRDefault="00447D47" w:rsidP="009B06F0">
            <w:pPr>
              <w:pStyle w:val="TAH"/>
            </w:pPr>
            <w:r w:rsidRPr="001D0283">
              <w:t>RB</w:t>
            </w:r>
            <w:r>
              <w:rPr>
                <w:vertAlign w:val="subscript"/>
              </w:rPr>
              <w:t>start</w:t>
            </w:r>
            <w:r w:rsidRPr="001D0283">
              <w:t>*12*SCS</w:t>
            </w:r>
          </w:p>
          <w:p w14:paraId="446CEDAA" w14:textId="77777777" w:rsidR="00447D47" w:rsidRPr="001D0283" w:rsidRDefault="00447D47" w:rsidP="009B06F0">
            <w:pPr>
              <w:pStyle w:val="TAH"/>
            </w:pPr>
            <w:r w:rsidRPr="001D0283">
              <w:t>MHz</w:t>
            </w:r>
          </w:p>
        </w:tc>
        <w:tc>
          <w:tcPr>
            <w:tcW w:w="3335" w:type="dxa"/>
          </w:tcPr>
          <w:p w14:paraId="21E66A6D" w14:textId="77777777" w:rsidR="00447D47" w:rsidRPr="001D0283" w:rsidRDefault="00447D47" w:rsidP="009B06F0">
            <w:pPr>
              <w:pStyle w:val="TAH"/>
            </w:pPr>
            <w:r w:rsidRPr="001D0283">
              <w:t>L</w:t>
            </w:r>
            <w:r w:rsidRPr="001D0283">
              <w:rPr>
                <w:vertAlign w:val="subscript"/>
              </w:rPr>
              <w:t>CRB</w:t>
            </w:r>
            <w:r w:rsidRPr="001D0283">
              <w:t>*12*SCS</w:t>
            </w:r>
          </w:p>
          <w:p w14:paraId="1F8D9F02" w14:textId="77777777" w:rsidR="00447D47" w:rsidRPr="001D0283" w:rsidRDefault="00447D47" w:rsidP="009B06F0">
            <w:pPr>
              <w:pStyle w:val="TAH"/>
            </w:pPr>
            <w:r w:rsidRPr="001D0283">
              <w:t>MHz</w:t>
            </w:r>
          </w:p>
        </w:tc>
        <w:tc>
          <w:tcPr>
            <w:tcW w:w="1255" w:type="dxa"/>
            <w:tcBorders>
              <w:top w:val="nil"/>
            </w:tcBorders>
            <w:shd w:val="clear" w:color="auto" w:fill="auto"/>
          </w:tcPr>
          <w:p w14:paraId="1719C72D" w14:textId="77777777" w:rsidR="00447D47" w:rsidRPr="001D0283" w:rsidRDefault="00447D47" w:rsidP="009B06F0">
            <w:pPr>
              <w:pStyle w:val="TAH"/>
            </w:pPr>
          </w:p>
        </w:tc>
      </w:tr>
      <w:tr w:rsidR="00550066" w:rsidRPr="001D0283" w14:paraId="2148999E" w14:textId="77777777" w:rsidTr="00710068">
        <w:trPr>
          <w:jc w:val="center"/>
        </w:trPr>
        <w:tc>
          <w:tcPr>
            <w:tcW w:w="1350" w:type="dxa"/>
            <w:tcBorders>
              <w:top w:val="single" w:sz="4" w:space="0" w:color="auto"/>
              <w:bottom w:val="nil"/>
            </w:tcBorders>
            <w:shd w:val="clear" w:color="auto" w:fill="auto"/>
          </w:tcPr>
          <w:p w14:paraId="0DE9399D" w14:textId="454DD174" w:rsidR="00550066" w:rsidRPr="00806BF2" w:rsidRDefault="00550066" w:rsidP="00550066">
            <w:pPr>
              <w:pStyle w:val="TAH"/>
              <w:rPr>
                <w:b w:val="0"/>
                <w:bCs/>
              </w:rPr>
            </w:pPr>
            <w:r w:rsidRPr="00806BF2">
              <w:rPr>
                <w:b w:val="0"/>
                <w:bCs/>
                <w:color w:val="ED7D31" w:themeColor="accent2"/>
              </w:rPr>
              <w:t>5MHz</w:t>
            </w:r>
          </w:p>
        </w:tc>
        <w:tc>
          <w:tcPr>
            <w:tcW w:w="1890" w:type="dxa"/>
            <w:tcBorders>
              <w:top w:val="single" w:sz="4" w:space="0" w:color="auto"/>
              <w:bottom w:val="nil"/>
            </w:tcBorders>
            <w:shd w:val="clear" w:color="auto" w:fill="auto"/>
          </w:tcPr>
          <w:p w14:paraId="4753EB3D" w14:textId="2E3F0BEA" w:rsidR="00550066" w:rsidRPr="00C82AD8" w:rsidRDefault="00550066" w:rsidP="00550066">
            <w:pPr>
              <w:pStyle w:val="TAH"/>
              <w:rPr>
                <w:b w:val="0"/>
                <w:bCs/>
                <w:color w:val="ED7D31" w:themeColor="accent2"/>
              </w:rPr>
            </w:pPr>
            <w:r w:rsidRPr="00C82AD8">
              <w:rPr>
                <w:b w:val="0"/>
                <w:bCs/>
                <w:color w:val="ED7D31" w:themeColor="accent2"/>
              </w:rPr>
              <w:t>&lt; 1925</w:t>
            </w:r>
          </w:p>
        </w:tc>
        <w:tc>
          <w:tcPr>
            <w:tcW w:w="1525" w:type="dxa"/>
          </w:tcPr>
          <w:p w14:paraId="79746DA1" w14:textId="0DF23D0E" w:rsidR="00550066" w:rsidRPr="00C82AD8" w:rsidRDefault="00C03323" w:rsidP="00550066">
            <w:pPr>
              <w:pStyle w:val="TAH"/>
              <w:rPr>
                <w:b w:val="0"/>
                <w:color w:val="ED7D31" w:themeColor="accent2"/>
              </w:rPr>
            </w:pPr>
            <w:r w:rsidRPr="00C03323">
              <w:rPr>
                <w:rFonts w:cs="Arial"/>
                <w:b w:val="0"/>
                <w:iCs/>
                <w:color w:val="ED7D31" w:themeColor="accent2"/>
                <w:szCs w:val="18"/>
                <w:lang w:eastAsia="zh-CN"/>
              </w:rPr>
              <w:t>≤</w:t>
            </w:r>
            <w:r w:rsidR="0035114A" w:rsidRPr="0035114A">
              <w:rPr>
                <w:rFonts w:cs="Arial"/>
                <w:b w:val="0"/>
                <w:iCs/>
                <w:color w:val="ED7D31" w:themeColor="accent2"/>
                <w:szCs w:val="18"/>
                <w:lang w:eastAsia="zh-CN"/>
              </w:rPr>
              <w:t xml:space="preserve"> </w:t>
            </w:r>
            <w:r w:rsidRPr="00C03323">
              <w:rPr>
                <w:rFonts w:cs="Arial"/>
                <w:b w:val="0"/>
                <w:iCs/>
                <w:color w:val="ED7D31" w:themeColor="accent2"/>
                <w:szCs w:val="18"/>
                <w:lang w:eastAsia="zh-CN"/>
              </w:rPr>
              <w:t>0.18</w:t>
            </w:r>
          </w:p>
        </w:tc>
        <w:tc>
          <w:tcPr>
            <w:tcW w:w="3335" w:type="dxa"/>
          </w:tcPr>
          <w:p w14:paraId="029EBDF7" w14:textId="52D8D643" w:rsidR="00550066" w:rsidRPr="00C82AD8" w:rsidRDefault="00550066" w:rsidP="00550066">
            <w:pPr>
              <w:pStyle w:val="TAH"/>
              <w:rPr>
                <w:b w:val="0"/>
                <w:color w:val="ED7D31" w:themeColor="accent2"/>
              </w:rPr>
            </w:pPr>
            <w:r w:rsidRPr="00C82AD8">
              <w:rPr>
                <w:rFonts w:eastAsia="SimSun" w:cs="Arial"/>
                <w:b w:val="0"/>
                <w:color w:val="ED7D31" w:themeColor="accent2"/>
                <w:kern w:val="24"/>
                <w:szCs w:val="18"/>
              </w:rPr>
              <w:t xml:space="preserve">≥ </w:t>
            </w:r>
            <w:r w:rsidR="000F6208" w:rsidRPr="00C82AD8">
              <w:rPr>
                <w:rFonts w:cs="Arial"/>
                <w:b w:val="0"/>
                <w:iCs/>
                <w:color w:val="ED7D31" w:themeColor="accent2"/>
                <w:szCs w:val="18"/>
                <w:lang w:eastAsia="zh-CN"/>
              </w:rPr>
              <w:t>3.</w:t>
            </w:r>
            <w:r w:rsidR="0035114A">
              <w:rPr>
                <w:rFonts w:cs="Arial"/>
                <w:b w:val="0"/>
                <w:iCs/>
                <w:color w:val="ED7D31" w:themeColor="accent2"/>
                <w:szCs w:val="18"/>
                <w:lang w:eastAsia="zh-CN"/>
              </w:rPr>
              <w:t>24</w:t>
            </w:r>
          </w:p>
        </w:tc>
        <w:tc>
          <w:tcPr>
            <w:tcW w:w="1255" w:type="dxa"/>
            <w:tcBorders>
              <w:top w:val="nil"/>
            </w:tcBorders>
            <w:shd w:val="clear" w:color="auto" w:fill="auto"/>
          </w:tcPr>
          <w:p w14:paraId="1EEA659A" w14:textId="7D17BF41" w:rsidR="00550066" w:rsidRPr="00C82AD8" w:rsidRDefault="00710068" w:rsidP="00550066">
            <w:pPr>
              <w:pStyle w:val="TAH"/>
              <w:rPr>
                <w:b w:val="0"/>
                <w:bCs/>
                <w:color w:val="ED7D31" w:themeColor="accent2"/>
              </w:rPr>
            </w:pPr>
            <w:r>
              <w:rPr>
                <w:b w:val="0"/>
                <w:bCs/>
                <w:color w:val="ED7D31" w:themeColor="accent2"/>
              </w:rPr>
              <w:t>A</w:t>
            </w:r>
            <w:r w:rsidR="00086497">
              <w:rPr>
                <w:b w:val="0"/>
                <w:bCs/>
                <w:color w:val="ED7D31" w:themeColor="accent2"/>
              </w:rPr>
              <w:t>6</w:t>
            </w:r>
          </w:p>
        </w:tc>
      </w:tr>
      <w:tr w:rsidR="00550066" w:rsidRPr="001D0283" w14:paraId="1C1BC3B1" w14:textId="77777777" w:rsidTr="00D724FA">
        <w:trPr>
          <w:jc w:val="center"/>
        </w:trPr>
        <w:tc>
          <w:tcPr>
            <w:tcW w:w="1350" w:type="dxa"/>
            <w:tcBorders>
              <w:bottom w:val="nil"/>
            </w:tcBorders>
            <w:shd w:val="clear" w:color="auto" w:fill="auto"/>
          </w:tcPr>
          <w:p w14:paraId="7A8C20E7" w14:textId="77777777" w:rsidR="00550066" w:rsidRPr="00B84B96" w:rsidRDefault="00550066" w:rsidP="00550066">
            <w:pPr>
              <w:pStyle w:val="TAC"/>
              <w:rPr>
                <w:rFonts w:cs="Arial"/>
              </w:rPr>
            </w:pPr>
            <w:r w:rsidRPr="00B84B96">
              <w:rPr>
                <w:rFonts w:cs="Arial"/>
              </w:rPr>
              <w:t>10 MHz</w:t>
            </w:r>
          </w:p>
        </w:tc>
        <w:tc>
          <w:tcPr>
            <w:tcW w:w="1890" w:type="dxa"/>
            <w:tcBorders>
              <w:bottom w:val="nil"/>
            </w:tcBorders>
            <w:shd w:val="clear" w:color="auto" w:fill="auto"/>
          </w:tcPr>
          <w:p w14:paraId="6CD7465C" w14:textId="2DD574BB" w:rsidR="00550066" w:rsidRPr="00B84B96" w:rsidRDefault="00550066" w:rsidP="00550066">
            <w:pPr>
              <w:pStyle w:val="TAC"/>
              <w:rPr>
                <w:rFonts w:eastAsia="MS PGothic" w:cs="Arial"/>
                <w:kern w:val="24"/>
                <w:szCs w:val="18"/>
                <w:lang w:eastAsia="ja-JP"/>
              </w:rPr>
            </w:pPr>
            <w:r w:rsidRPr="00307386">
              <w:rPr>
                <w:rFonts w:cs="Arial"/>
                <w:bCs/>
                <w:iCs/>
                <w:szCs w:val="18"/>
                <w:lang w:eastAsia="zh-CN"/>
              </w:rPr>
              <w:t>&lt; 1930</w:t>
            </w:r>
          </w:p>
        </w:tc>
        <w:tc>
          <w:tcPr>
            <w:tcW w:w="1525" w:type="dxa"/>
          </w:tcPr>
          <w:p w14:paraId="19B32EC9" w14:textId="3B8BC414" w:rsidR="00550066" w:rsidRPr="00B84B96" w:rsidRDefault="00550066" w:rsidP="00550066">
            <w:pPr>
              <w:pStyle w:val="TAC"/>
              <w:rPr>
                <w:rFonts w:cs="Arial"/>
              </w:rPr>
            </w:pPr>
            <w:r w:rsidRPr="00307386">
              <w:rPr>
                <w:rFonts w:eastAsia="SimSun" w:cs="Arial"/>
                <w:kern w:val="24"/>
                <w:szCs w:val="18"/>
              </w:rPr>
              <w:t xml:space="preserve">≥ </w:t>
            </w:r>
            <w:r w:rsidRPr="00307386">
              <w:rPr>
                <w:rFonts w:cs="Arial"/>
                <w:bCs/>
                <w:iCs/>
                <w:szCs w:val="18"/>
                <w:lang w:eastAsia="zh-CN"/>
              </w:rPr>
              <w:t>0</w:t>
            </w:r>
          </w:p>
        </w:tc>
        <w:tc>
          <w:tcPr>
            <w:tcW w:w="3335" w:type="dxa"/>
          </w:tcPr>
          <w:p w14:paraId="0A169623" w14:textId="6A325DB1" w:rsidR="00550066" w:rsidRPr="00B84B96" w:rsidRDefault="00550066" w:rsidP="00550066">
            <w:pPr>
              <w:pStyle w:val="TAC"/>
              <w:rPr>
                <w:rFonts w:cs="Arial"/>
              </w:rPr>
            </w:pPr>
            <w:r w:rsidRPr="00307386">
              <w:rPr>
                <w:rFonts w:cs="Arial"/>
                <w:bCs/>
                <w:iCs/>
                <w:szCs w:val="18"/>
                <w:lang w:eastAsia="zh-CN"/>
              </w:rPr>
              <w:t>≥ 1.35*</w:t>
            </w:r>
            <w:r w:rsidRPr="00307386">
              <w:rPr>
                <w:rFonts w:cs="Arial"/>
                <w:szCs w:val="18"/>
              </w:rPr>
              <w:t xml:space="preserve"> </w:t>
            </w:r>
            <w:r w:rsidRPr="00307386">
              <w:rPr>
                <w:rFonts w:cs="Arial"/>
                <w:bCs/>
                <w:iCs/>
                <w:szCs w:val="18"/>
                <w:lang w:eastAsia="zh-CN"/>
              </w:rPr>
              <w:t>RB</w:t>
            </w:r>
            <w:r w:rsidRPr="00307386">
              <w:rPr>
                <w:rFonts w:cs="Arial"/>
                <w:bCs/>
                <w:iCs/>
                <w:szCs w:val="18"/>
                <w:vertAlign w:val="subscript"/>
                <w:lang w:eastAsia="zh-CN"/>
              </w:rPr>
              <w:t>start</w:t>
            </w:r>
            <w:r w:rsidR="00E135E6" w:rsidRPr="00E135E6">
              <w:rPr>
                <w:rFonts w:cs="Arial"/>
                <w:bCs/>
                <w:iCs/>
                <w:szCs w:val="18"/>
                <w:lang w:eastAsia="zh-CN"/>
              </w:rPr>
              <w:t>*12*SCS</w:t>
            </w:r>
            <w:r w:rsidR="00E135E6" w:rsidRPr="00E135E6">
              <w:rPr>
                <w:rFonts w:cs="Arial"/>
                <w:bCs/>
                <w:iCs/>
                <w:szCs w:val="18"/>
                <w:vertAlign w:val="subscript"/>
                <w:lang w:eastAsia="zh-CN"/>
              </w:rPr>
              <w:t xml:space="preserve"> </w:t>
            </w:r>
            <w:r w:rsidRPr="00307386">
              <w:rPr>
                <w:rFonts w:cs="Arial"/>
                <w:bCs/>
                <w:iCs/>
                <w:szCs w:val="18"/>
                <w:lang w:eastAsia="zh-CN"/>
              </w:rPr>
              <w:t>+ 4.32</w:t>
            </w:r>
          </w:p>
        </w:tc>
        <w:tc>
          <w:tcPr>
            <w:tcW w:w="1255" w:type="dxa"/>
          </w:tcPr>
          <w:p w14:paraId="1F8A6A46" w14:textId="77777777" w:rsidR="00550066" w:rsidRPr="001D0283" w:rsidRDefault="00550066" w:rsidP="00550066">
            <w:pPr>
              <w:pStyle w:val="TAC"/>
            </w:pPr>
            <w:r>
              <w:t>A1</w:t>
            </w:r>
          </w:p>
        </w:tc>
      </w:tr>
      <w:tr w:rsidR="00120724" w:rsidRPr="001D0283" w14:paraId="763897C5" w14:textId="77777777" w:rsidTr="00D724FA">
        <w:trPr>
          <w:trHeight w:val="50"/>
          <w:jc w:val="center"/>
        </w:trPr>
        <w:tc>
          <w:tcPr>
            <w:tcW w:w="1350" w:type="dxa"/>
            <w:tcBorders>
              <w:top w:val="nil"/>
              <w:bottom w:val="nil"/>
            </w:tcBorders>
            <w:shd w:val="clear" w:color="auto" w:fill="auto"/>
          </w:tcPr>
          <w:p w14:paraId="0D3D60FA" w14:textId="77777777" w:rsidR="00120724" w:rsidRPr="00B84B96" w:rsidRDefault="00120724" w:rsidP="00550066">
            <w:pPr>
              <w:pStyle w:val="TAC"/>
              <w:rPr>
                <w:rFonts w:cs="Arial"/>
              </w:rPr>
            </w:pPr>
          </w:p>
        </w:tc>
        <w:tc>
          <w:tcPr>
            <w:tcW w:w="1890" w:type="dxa"/>
            <w:tcBorders>
              <w:top w:val="nil"/>
              <w:bottom w:val="nil"/>
            </w:tcBorders>
            <w:shd w:val="clear" w:color="auto" w:fill="auto"/>
          </w:tcPr>
          <w:p w14:paraId="06BE06DA" w14:textId="77777777" w:rsidR="00120724" w:rsidRPr="00307386" w:rsidRDefault="00120724" w:rsidP="00550066">
            <w:pPr>
              <w:pStyle w:val="TAC"/>
              <w:rPr>
                <w:rFonts w:cs="Arial"/>
                <w:bCs/>
                <w:iCs/>
                <w:szCs w:val="18"/>
                <w:lang w:eastAsia="zh-CN"/>
              </w:rPr>
            </w:pPr>
          </w:p>
        </w:tc>
        <w:tc>
          <w:tcPr>
            <w:tcW w:w="1525" w:type="dxa"/>
          </w:tcPr>
          <w:p w14:paraId="43199D3B" w14:textId="6216DBA9" w:rsidR="00120724" w:rsidRPr="004A7615" w:rsidRDefault="00600D2F" w:rsidP="00550066">
            <w:pPr>
              <w:pStyle w:val="TAC"/>
              <w:rPr>
                <w:rFonts w:eastAsia="SimSun" w:cs="Arial"/>
                <w:color w:val="ED7D31" w:themeColor="accent2"/>
                <w:kern w:val="24"/>
                <w:szCs w:val="18"/>
              </w:rPr>
            </w:pPr>
            <w:r w:rsidRPr="004A7615">
              <w:rPr>
                <w:rFonts w:eastAsia="SimSun" w:cs="Arial"/>
                <w:color w:val="ED7D31" w:themeColor="accent2"/>
                <w:kern w:val="24"/>
                <w:szCs w:val="18"/>
              </w:rPr>
              <w:t xml:space="preserve">≥ </w:t>
            </w:r>
            <w:r w:rsidRPr="004A7615">
              <w:rPr>
                <w:rFonts w:cs="Arial"/>
                <w:bCs/>
                <w:iCs/>
                <w:color w:val="ED7D31" w:themeColor="accent2"/>
                <w:szCs w:val="18"/>
                <w:lang w:eastAsia="zh-CN"/>
              </w:rPr>
              <w:t>0</w:t>
            </w:r>
          </w:p>
        </w:tc>
        <w:tc>
          <w:tcPr>
            <w:tcW w:w="3335" w:type="dxa"/>
          </w:tcPr>
          <w:p w14:paraId="4B0FAEE2" w14:textId="561842BB" w:rsidR="00120724" w:rsidRPr="004A7615" w:rsidRDefault="00D501D0" w:rsidP="00550066">
            <w:pPr>
              <w:pStyle w:val="TAC"/>
              <w:rPr>
                <w:rFonts w:cs="Arial"/>
                <w:bCs/>
                <w:iCs/>
                <w:color w:val="ED7D31" w:themeColor="accent2"/>
                <w:szCs w:val="18"/>
                <w:lang w:eastAsia="zh-CN"/>
              </w:rPr>
            </w:pPr>
            <w:r>
              <w:rPr>
                <w:rFonts w:cs="Arial"/>
                <w:bCs/>
                <w:iCs/>
                <w:color w:val="ED7D31" w:themeColor="accent2"/>
                <w:szCs w:val="18"/>
                <w:lang w:eastAsia="zh-CN"/>
              </w:rPr>
              <w:t>&lt;</w:t>
            </w:r>
            <w:r w:rsidR="00120724" w:rsidRPr="004A7615">
              <w:rPr>
                <w:rFonts w:cs="Arial"/>
                <w:bCs/>
                <w:iCs/>
                <w:color w:val="ED7D31" w:themeColor="accent2"/>
                <w:szCs w:val="18"/>
                <w:lang w:eastAsia="zh-CN"/>
              </w:rPr>
              <w:t xml:space="preserve"> 1.35*</w:t>
            </w:r>
            <w:r w:rsidR="00120724" w:rsidRPr="004A7615">
              <w:rPr>
                <w:rFonts w:cs="Arial"/>
                <w:color w:val="ED7D31" w:themeColor="accent2"/>
                <w:szCs w:val="18"/>
              </w:rPr>
              <w:t xml:space="preserve"> </w:t>
            </w:r>
            <w:r w:rsidR="00120724" w:rsidRPr="004A7615">
              <w:rPr>
                <w:rFonts w:cs="Arial"/>
                <w:bCs/>
                <w:iCs/>
                <w:color w:val="ED7D31" w:themeColor="accent2"/>
                <w:szCs w:val="18"/>
                <w:lang w:eastAsia="zh-CN"/>
              </w:rPr>
              <w:t>RB</w:t>
            </w:r>
            <w:r w:rsidR="00120724" w:rsidRPr="004A7615">
              <w:rPr>
                <w:rFonts w:cs="Arial"/>
                <w:bCs/>
                <w:iCs/>
                <w:color w:val="ED7D31" w:themeColor="accent2"/>
                <w:szCs w:val="18"/>
                <w:vertAlign w:val="subscript"/>
                <w:lang w:eastAsia="zh-CN"/>
              </w:rPr>
              <w:t>start</w:t>
            </w:r>
            <w:r w:rsidR="00120724" w:rsidRPr="004A7615">
              <w:rPr>
                <w:rFonts w:cs="Arial"/>
                <w:bCs/>
                <w:iCs/>
                <w:color w:val="ED7D31" w:themeColor="accent2"/>
                <w:szCs w:val="18"/>
                <w:lang w:eastAsia="zh-CN"/>
              </w:rPr>
              <w:t>*12*SCS</w:t>
            </w:r>
            <w:r w:rsidR="00120724" w:rsidRPr="004A7615">
              <w:rPr>
                <w:rFonts w:cs="Arial"/>
                <w:bCs/>
                <w:iCs/>
                <w:color w:val="ED7D31" w:themeColor="accent2"/>
                <w:szCs w:val="18"/>
                <w:vertAlign w:val="subscript"/>
                <w:lang w:eastAsia="zh-CN"/>
              </w:rPr>
              <w:t xml:space="preserve"> </w:t>
            </w:r>
            <w:r w:rsidR="00120724" w:rsidRPr="004A7615">
              <w:rPr>
                <w:rFonts w:cs="Arial"/>
                <w:bCs/>
                <w:iCs/>
                <w:color w:val="ED7D31" w:themeColor="accent2"/>
                <w:szCs w:val="18"/>
                <w:lang w:eastAsia="zh-CN"/>
              </w:rPr>
              <w:t>+ 4.32</w:t>
            </w:r>
          </w:p>
          <w:p w14:paraId="48B1B793" w14:textId="22B90D00" w:rsidR="00120724" w:rsidRPr="004A7615" w:rsidRDefault="00120724" w:rsidP="00550066">
            <w:pPr>
              <w:pStyle w:val="TAC"/>
              <w:rPr>
                <w:rFonts w:cs="Arial"/>
                <w:bCs/>
                <w:iCs/>
                <w:color w:val="ED7D31" w:themeColor="accent2"/>
                <w:szCs w:val="18"/>
                <w:lang w:eastAsia="zh-CN"/>
              </w:rPr>
            </w:pPr>
            <w:r w:rsidRPr="004A7615">
              <w:rPr>
                <w:rFonts w:cs="Arial"/>
                <w:bCs/>
                <w:iCs/>
                <w:color w:val="ED7D31" w:themeColor="accent2"/>
                <w:szCs w:val="18"/>
                <w:lang w:eastAsia="zh-CN"/>
              </w:rPr>
              <w:t>≥ 1.35*</w:t>
            </w:r>
            <w:r w:rsidRPr="004A7615">
              <w:rPr>
                <w:rFonts w:cs="Arial"/>
                <w:color w:val="ED7D31" w:themeColor="accent2"/>
                <w:szCs w:val="18"/>
              </w:rPr>
              <w:t xml:space="preserve"> </w:t>
            </w:r>
            <w:r w:rsidRPr="004A7615">
              <w:rPr>
                <w:rFonts w:cs="Arial"/>
                <w:bCs/>
                <w:iCs/>
                <w:color w:val="ED7D31" w:themeColor="accent2"/>
                <w:szCs w:val="18"/>
                <w:lang w:eastAsia="zh-CN"/>
              </w:rPr>
              <w:t>RB</w:t>
            </w:r>
            <w:r w:rsidRPr="004A7615">
              <w:rPr>
                <w:rFonts w:cs="Arial"/>
                <w:bCs/>
                <w:iCs/>
                <w:color w:val="ED7D31" w:themeColor="accent2"/>
                <w:szCs w:val="18"/>
                <w:vertAlign w:val="subscript"/>
                <w:lang w:eastAsia="zh-CN"/>
              </w:rPr>
              <w:t>start</w:t>
            </w:r>
            <w:r w:rsidRPr="004A7615">
              <w:rPr>
                <w:rFonts w:cs="Arial"/>
                <w:bCs/>
                <w:iCs/>
                <w:color w:val="ED7D31" w:themeColor="accent2"/>
                <w:szCs w:val="18"/>
                <w:lang w:eastAsia="zh-CN"/>
              </w:rPr>
              <w:t>*12*SCS</w:t>
            </w:r>
            <w:r w:rsidRPr="004A7615">
              <w:rPr>
                <w:rFonts w:cs="Arial"/>
                <w:bCs/>
                <w:iCs/>
                <w:color w:val="ED7D31" w:themeColor="accent2"/>
                <w:szCs w:val="18"/>
                <w:vertAlign w:val="subscript"/>
                <w:lang w:eastAsia="zh-CN"/>
              </w:rPr>
              <w:t xml:space="preserve"> </w:t>
            </w:r>
            <w:r w:rsidRPr="004A7615">
              <w:rPr>
                <w:rFonts w:cs="Arial"/>
                <w:bCs/>
                <w:iCs/>
                <w:color w:val="ED7D31" w:themeColor="accent2"/>
                <w:szCs w:val="18"/>
                <w:lang w:eastAsia="zh-CN"/>
              </w:rPr>
              <w:t>+ 2.52</w:t>
            </w:r>
          </w:p>
        </w:tc>
        <w:tc>
          <w:tcPr>
            <w:tcW w:w="1255" w:type="dxa"/>
          </w:tcPr>
          <w:p w14:paraId="64DC65C1" w14:textId="46BA577C" w:rsidR="00120724" w:rsidRPr="004A7615" w:rsidRDefault="00710068" w:rsidP="00710068">
            <w:pPr>
              <w:pStyle w:val="TAC"/>
              <w:rPr>
                <w:color w:val="ED7D31" w:themeColor="accent2"/>
              </w:rPr>
            </w:pPr>
            <w:r>
              <w:rPr>
                <w:color w:val="ED7D31" w:themeColor="accent2"/>
              </w:rPr>
              <w:t>A</w:t>
            </w:r>
            <w:r w:rsidR="00D138DA">
              <w:rPr>
                <w:color w:val="ED7D31" w:themeColor="accent2"/>
              </w:rPr>
              <w:t>2</w:t>
            </w:r>
          </w:p>
        </w:tc>
      </w:tr>
      <w:tr w:rsidR="00550066" w:rsidRPr="001D0283" w14:paraId="73E073B3" w14:textId="77777777" w:rsidTr="00D724FA">
        <w:trPr>
          <w:jc w:val="center"/>
        </w:trPr>
        <w:tc>
          <w:tcPr>
            <w:tcW w:w="1350" w:type="dxa"/>
            <w:tcBorders>
              <w:top w:val="nil"/>
              <w:bottom w:val="nil"/>
            </w:tcBorders>
            <w:shd w:val="clear" w:color="auto" w:fill="auto"/>
          </w:tcPr>
          <w:p w14:paraId="702F22FB" w14:textId="77777777" w:rsidR="00550066" w:rsidRPr="00B84B96" w:rsidRDefault="00550066" w:rsidP="00550066">
            <w:pPr>
              <w:pStyle w:val="TAC"/>
              <w:rPr>
                <w:rFonts w:cs="Arial"/>
              </w:rPr>
            </w:pPr>
          </w:p>
        </w:tc>
        <w:tc>
          <w:tcPr>
            <w:tcW w:w="1890" w:type="dxa"/>
            <w:tcBorders>
              <w:top w:val="nil"/>
              <w:bottom w:val="single" w:sz="4" w:space="0" w:color="auto"/>
            </w:tcBorders>
            <w:shd w:val="clear" w:color="auto" w:fill="auto"/>
          </w:tcPr>
          <w:p w14:paraId="5B5DF48A" w14:textId="77777777" w:rsidR="00550066" w:rsidRPr="00B84B96" w:rsidRDefault="00550066" w:rsidP="00550066">
            <w:pPr>
              <w:pStyle w:val="TAC"/>
              <w:rPr>
                <w:rFonts w:eastAsia="MS PGothic" w:cs="Arial"/>
                <w:kern w:val="24"/>
                <w:szCs w:val="18"/>
                <w:lang w:val="en-US" w:eastAsia="ja-JP"/>
              </w:rPr>
            </w:pPr>
          </w:p>
        </w:tc>
        <w:tc>
          <w:tcPr>
            <w:tcW w:w="1525" w:type="dxa"/>
          </w:tcPr>
          <w:p w14:paraId="3E7B27A0" w14:textId="2FA5A340" w:rsidR="00550066" w:rsidRPr="00B84B96" w:rsidRDefault="00550066" w:rsidP="00550066">
            <w:pPr>
              <w:pStyle w:val="TAC"/>
              <w:rPr>
                <w:rFonts w:cs="Arial"/>
                <w:bCs/>
              </w:rPr>
            </w:pPr>
            <w:r w:rsidRPr="00307386">
              <w:rPr>
                <w:rFonts w:cs="Arial"/>
                <w:bCs/>
                <w:iCs/>
                <w:szCs w:val="18"/>
                <w:lang w:eastAsia="zh-CN"/>
              </w:rPr>
              <w:t>≤ 1.8</w:t>
            </w:r>
          </w:p>
        </w:tc>
        <w:tc>
          <w:tcPr>
            <w:tcW w:w="3335" w:type="dxa"/>
          </w:tcPr>
          <w:p w14:paraId="15AC08A2" w14:textId="13B24AF0" w:rsidR="00550066" w:rsidRPr="00B84B96" w:rsidRDefault="00550066" w:rsidP="00550066">
            <w:pPr>
              <w:pStyle w:val="TAC"/>
              <w:rPr>
                <w:rFonts w:cs="Arial"/>
              </w:rPr>
            </w:pPr>
            <w:r w:rsidRPr="00307386">
              <w:rPr>
                <w:rFonts w:cs="Arial"/>
                <w:bCs/>
                <w:iCs/>
                <w:szCs w:val="18"/>
                <w:lang w:eastAsia="zh-CN"/>
              </w:rPr>
              <w:t>≤ 2.16</w:t>
            </w:r>
          </w:p>
        </w:tc>
        <w:tc>
          <w:tcPr>
            <w:tcW w:w="1255" w:type="dxa"/>
          </w:tcPr>
          <w:p w14:paraId="03D3EAB9" w14:textId="77777777" w:rsidR="00550066" w:rsidRPr="001D0283" w:rsidRDefault="00550066" w:rsidP="00550066">
            <w:pPr>
              <w:pStyle w:val="TAC"/>
            </w:pPr>
            <w:r>
              <w:t>A2</w:t>
            </w:r>
          </w:p>
        </w:tc>
      </w:tr>
      <w:tr w:rsidR="00D724FA" w:rsidRPr="001D0283" w14:paraId="0208C102" w14:textId="77777777" w:rsidTr="00D724FA">
        <w:trPr>
          <w:jc w:val="center"/>
        </w:trPr>
        <w:tc>
          <w:tcPr>
            <w:tcW w:w="1350" w:type="dxa"/>
            <w:tcBorders>
              <w:top w:val="nil"/>
              <w:bottom w:val="single" w:sz="4" w:space="0" w:color="auto"/>
            </w:tcBorders>
            <w:shd w:val="clear" w:color="auto" w:fill="auto"/>
          </w:tcPr>
          <w:p w14:paraId="370DB70C" w14:textId="77777777" w:rsidR="00D724FA" w:rsidRPr="00B84B96" w:rsidRDefault="00D724FA" w:rsidP="00550066">
            <w:pPr>
              <w:pStyle w:val="TAC"/>
              <w:rPr>
                <w:rFonts w:cs="Arial"/>
              </w:rPr>
            </w:pPr>
          </w:p>
        </w:tc>
        <w:tc>
          <w:tcPr>
            <w:tcW w:w="1890" w:type="dxa"/>
            <w:tcBorders>
              <w:top w:val="nil"/>
              <w:bottom w:val="single" w:sz="4" w:space="0" w:color="auto"/>
            </w:tcBorders>
            <w:shd w:val="clear" w:color="auto" w:fill="auto"/>
          </w:tcPr>
          <w:p w14:paraId="24340DDE" w14:textId="34D5469F" w:rsidR="00D724FA" w:rsidRPr="00B84B96" w:rsidRDefault="00D724FA" w:rsidP="00550066">
            <w:pPr>
              <w:pStyle w:val="TAC"/>
              <w:rPr>
                <w:rFonts w:eastAsia="MS PGothic" w:cs="Arial"/>
                <w:kern w:val="24"/>
                <w:szCs w:val="18"/>
                <w:lang w:val="en-US" w:eastAsia="ja-JP"/>
              </w:rPr>
            </w:pPr>
            <w:r w:rsidRPr="00A83318">
              <w:rPr>
                <w:rFonts w:cs="Arial"/>
                <w:bCs/>
                <w:iCs/>
                <w:color w:val="ED7D31" w:themeColor="accent2"/>
                <w:szCs w:val="18"/>
                <w:lang w:eastAsia="zh-CN"/>
              </w:rPr>
              <w:t>1930≤fc</w:t>
            </w:r>
            <w:r w:rsidRPr="00A83318">
              <w:rPr>
                <w:rFonts w:eastAsia="MS Gothic" w:cs="Arial"/>
                <w:bCs/>
                <w:iCs/>
                <w:color w:val="ED7D31" w:themeColor="accent2"/>
                <w:szCs w:val="18"/>
                <w:lang w:val="de-DE" w:eastAsia="zh-CN"/>
              </w:rPr>
              <w:t>&lt;</w:t>
            </w:r>
            <w:r w:rsidRPr="00A83318">
              <w:rPr>
                <w:rFonts w:cs="Arial"/>
                <w:bCs/>
                <w:iCs/>
                <w:color w:val="ED7D31" w:themeColor="accent2"/>
                <w:szCs w:val="18"/>
                <w:lang w:eastAsia="zh-CN"/>
              </w:rPr>
              <w:t>1935</w:t>
            </w:r>
          </w:p>
        </w:tc>
        <w:tc>
          <w:tcPr>
            <w:tcW w:w="1525" w:type="dxa"/>
          </w:tcPr>
          <w:p w14:paraId="7C04D490" w14:textId="0DCA4BCE" w:rsidR="00D724FA" w:rsidRPr="00D724FA" w:rsidRDefault="00D724FA" w:rsidP="00550066">
            <w:pPr>
              <w:pStyle w:val="TAC"/>
              <w:rPr>
                <w:rFonts w:cs="Arial"/>
                <w:bCs/>
                <w:iCs/>
                <w:color w:val="ED7D31" w:themeColor="accent2"/>
                <w:szCs w:val="18"/>
                <w:lang w:eastAsia="zh-CN"/>
              </w:rPr>
            </w:pPr>
            <w:r w:rsidRPr="00D724FA">
              <w:rPr>
                <w:rFonts w:eastAsia="SimSun" w:cs="Arial"/>
                <w:color w:val="ED7D31" w:themeColor="accent2"/>
                <w:kern w:val="24"/>
                <w:szCs w:val="18"/>
              </w:rPr>
              <w:t xml:space="preserve">≥ </w:t>
            </w:r>
            <w:r w:rsidRPr="00D724FA">
              <w:rPr>
                <w:rFonts w:cs="Arial"/>
                <w:bCs/>
                <w:iCs/>
                <w:color w:val="ED7D31" w:themeColor="accent2"/>
                <w:szCs w:val="18"/>
                <w:lang w:eastAsia="zh-CN"/>
              </w:rPr>
              <w:t>0</w:t>
            </w:r>
          </w:p>
        </w:tc>
        <w:tc>
          <w:tcPr>
            <w:tcW w:w="3335" w:type="dxa"/>
          </w:tcPr>
          <w:p w14:paraId="605B8D20" w14:textId="04B73DE4" w:rsidR="00D724FA" w:rsidRPr="00D724FA" w:rsidRDefault="00D724FA" w:rsidP="00550066">
            <w:pPr>
              <w:pStyle w:val="TAC"/>
              <w:rPr>
                <w:rFonts w:cs="Arial"/>
                <w:bCs/>
                <w:iCs/>
                <w:color w:val="ED7D31" w:themeColor="accent2"/>
                <w:szCs w:val="18"/>
                <w:lang w:eastAsia="zh-CN"/>
              </w:rPr>
            </w:pPr>
            <w:r w:rsidRPr="00D724FA">
              <w:rPr>
                <w:rFonts w:eastAsia="SimSun" w:cs="Arial"/>
                <w:color w:val="ED7D31" w:themeColor="accent2"/>
                <w:kern w:val="24"/>
                <w:szCs w:val="18"/>
              </w:rPr>
              <w:t xml:space="preserve">≥ </w:t>
            </w:r>
            <w:r w:rsidRPr="00D724FA">
              <w:rPr>
                <w:rFonts w:cs="Arial"/>
                <w:bCs/>
                <w:iCs/>
                <w:color w:val="ED7D31" w:themeColor="accent2"/>
                <w:szCs w:val="18"/>
                <w:lang w:eastAsia="zh-CN"/>
              </w:rPr>
              <w:t>7.92</w:t>
            </w:r>
          </w:p>
        </w:tc>
        <w:tc>
          <w:tcPr>
            <w:tcW w:w="1255" w:type="dxa"/>
          </w:tcPr>
          <w:p w14:paraId="3341E55C" w14:textId="767C7110" w:rsidR="00D724FA" w:rsidRPr="00D724FA" w:rsidRDefault="00D724FA" w:rsidP="00550066">
            <w:pPr>
              <w:pStyle w:val="TAC"/>
              <w:rPr>
                <w:color w:val="ED7D31" w:themeColor="accent2"/>
              </w:rPr>
            </w:pPr>
            <w:r w:rsidRPr="00D724FA">
              <w:rPr>
                <w:color w:val="ED7D31" w:themeColor="accent2"/>
              </w:rPr>
              <w:t>A</w:t>
            </w:r>
            <w:r w:rsidR="00C7720C">
              <w:rPr>
                <w:color w:val="ED7D31" w:themeColor="accent2"/>
              </w:rPr>
              <w:t>2</w:t>
            </w:r>
          </w:p>
        </w:tc>
      </w:tr>
      <w:tr w:rsidR="00550066" w:rsidRPr="001D0283" w14:paraId="08A6290F" w14:textId="77777777" w:rsidTr="00710068">
        <w:trPr>
          <w:jc w:val="center"/>
        </w:trPr>
        <w:tc>
          <w:tcPr>
            <w:tcW w:w="1350" w:type="dxa"/>
            <w:tcBorders>
              <w:top w:val="single" w:sz="4" w:space="0" w:color="auto"/>
              <w:bottom w:val="nil"/>
            </w:tcBorders>
            <w:shd w:val="clear" w:color="auto" w:fill="auto"/>
          </w:tcPr>
          <w:p w14:paraId="04C39896" w14:textId="77777777" w:rsidR="00550066" w:rsidRPr="00B84B96" w:rsidRDefault="00550066" w:rsidP="00550066">
            <w:pPr>
              <w:pStyle w:val="TAC"/>
              <w:rPr>
                <w:rFonts w:cs="Arial"/>
              </w:rPr>
            </w:pPr>
            <w:r w:rsidRPr="00B84B96">
              <w:rPr>
                <w:rFonts w:cs="Arial"/>
              </w:rPr>
              <w:t>15 MHz</w:t>
            </w:r>
          </w:p>
        </w:tc>
        <w:tc>
          <w:tcPr>
            <w:tcW w:w="1890" w:type="dxa"/>
            <w:tcBorders>
              <w:top w:val="single" w:sz="4" w:space="0" w:color="auto"/>
              <w:bottom w:val="nil"/>
            </w:tcBorders>
            <w:shd w:val="clear" w:color="auto" w:fill="auto"/>
          </w:tcPr>
          <w:p w14:paraId="5EC15E06" w14:textId="129DF8AE" w:rsidR="00550066" w:rsidRPr="00B84B96" w:rsidRDefault="00550066" w:rsidP="00550066">
            <w:pPr>
              <w:pStyle w:val="TAC"/>
              <w:rPr>
                <w:rFonts w:eastAsia="MS PGothic" w:cs="Arial"/>
                <w:kern w:val="24"/>
                <w:szCs w:val="18"/>
                <w:lang w:val="en-US" w:eastAsia="ja-JP"/>
              </w:rPr>
            </w:pPr>
            <w:r w:rsidRPr="00307386">
              <w:rPr>
                <w:rFonts w:cs="Arial"/>
                <w:bCs/>
                <w:iCs/>
                <w:szCs w:val="18"/>
                <w:lang w:eastAsia="zh-CN"/>
              </w:rPr>
              <w:t>1927.5≤fc</w:t>
            </w:r>
            <w:r w:rsidR="00D724FA">
              <w:rPr>
                <w:rFonts w:eastAsia="MS Gothic" w:cs="Arial"/>
                <w:bCs/>
                <w:iCs/>
                <w:szCs w:val="18"/>
                <w:lang w:val="de-DE" w:eastAsia="zh-CN"/>
              </w:rPr>
              <w:t>&lt;</w:t>
            </w:r>
            <w:r w:rsidRPr="00307386">
              <w:rPr>
                <w:rFonts w:cs="Arial"/>
                <w:bCs/>
                <w:iCs/>
                <w:szCs w:val="18"/>
                <w:lang w:eastAsia="zh-CN"/>
              </w:rPr>
              <w:t>1932.5</w:t>
            </w:r>
          </w:p>
        </w:tc>
        <w:tc>
          <w:tcPr>
            <w:tcW w:w="1525" w:type="dxa"/>
          </w:tcPr>
          <w:p w14:paraId="3B40FA7A" w14:textId="132FEDD0" w:rsidR="00550066" w:rsidRPr="00B84B96" w:rsidRDefault="00550066" w:rsidP="00550066">
            <w:pPr>
              <w:pStyle w:val="TAC"/>
              <w:rPr>
                <w:rFonts w:cs="Arial"/>
              </w:rPr>
            </w:pPr>
            <w:r w:rsidRPr="00307386">
              <w:rPr>
                <w:rFonts w:eastAsia="SimSun" w:cs="Arial"/>
                <w:kern w:val="24"/>
                <w:szCs w:val="18"/>
              </w:rPr>
              <w:t xml:space="preserve">≥ </w:t>
            </w:r>
            <w:r w:rsidRPr="00307386">
              <w:rPr>
                <w:rFonts w:cs="Arial"/>
                <w:bCs/>
                <w:iCs/>
                <w:szCs w:val="18"/>
                <w:lang w:eastAsia="zh-CN"/>
              </w:rPr>
              <w:t>0</w:t>
            </w:r>
          </w:p>
        </w:tc>
        <w:tc>
          <w:tcPr>
            <w:tcW w:w="3335" w:type="dxa"/>
          </w:tcPr>
          <w:p w14:paraId="46D5DC2F" w14:textId="36E83579" w:rsidR="00550066" w:rsidRPr="00B84B96" w:rsidRDefault="004E7713" w:rsidP="00550066">
            <w:pPr>
              <w:pStyle w:val="TAC"/>
              <w:rPr>
                <w:rFonts w:cs="Arial"/>
              </w:rPr>
            </w:pPr>
            <w:r w:rsidRPr="00307386">
              <w:rPr>
                <w:rFonts w:eastAsia="SimSun" w:cs="Arial"/>
                <w:kern w:val="24"/>
                <w:szCs w:val="18"/>
              </w:rPr>
              <w:t>≥</w:t>
            </w:r>
            <w:r w:rsidR="00550066" w:rsidRPr="00307386">
              <w:rPr>
                <w:rFonts w:cs="Arial"/>
                <w:bCs/>
                <w:iCs/>
                <w:szCs w:val="18"/>
                <w:lang w:eastAsia="zh-CN"/>
              </w:rPr>
              <w:t xml:space="preserve"> RB</w:t>
            </w:r>
            <w:r w:rsidR="00550066" w:rsidRPr="00307386">
              <w:rPr>
                <w:rFonts w:cs="Arial"/>
                <w:bCs/>
                <w:iCs/>
                <w:szCs w:val="18"/>
                <w:vertAlign w:val="subscript"/>
                <w:lang w:eastAsia="zh-CN"/>
              </w:rPr>
              <w:t>start</w:t>
            </w:r>
            <w:r w:rsidR="00E135E6" w:rsidRPr="00E135E6">
              <w:rPr>
                <w:rFonts w:cs="Arial"/>
                <w:bCs/>
                <w:iCs/>
                <w:szCs w:val="18"/>
                <w:lang w:eastAsia="zh-CN"/>
              </w:rPr>
              <w:t>*12*SCS</w:t>
            </w:r>
            <w:r w:rsidR="00E135E6" w:rsidRPr="00E135E6">
              <w:rPr>
                <w:rFonts w:cs="Arial"/>
                <w:bCs/>
                <w:iCs/>
                <w:szCs w:val="18"/>
                <w:vertAlign w:val="subscript"/>
                <w:lang w:eastAsia="zh-CN"/>
              </w:rPr>
              <w:t xml:space="preserve"> </w:t>
            </w:r>
            <w:r w:rsidR="00550066" w:rsidRPr="00307386">
              <w:rPr>
                <w:rFonts w:cs="Arial"/>
                <w:bCs/>
                <w:iCs/>
                <w:szCs w:val="18"/>
                <w:lang w:eastAsia="zh-CN"/>
              </w:rPr>
              <w:t>*1.20 + 4.68</w:t>
            </w:r>
          </w:p>
        </w:tc>
        <w:tc>
          <w:tcPr>
            <w:tcW w:w="1255" w:type="dxa"/>
          </w:tcPr>
          <w:p w14:paraId="156CC3F4" w14:textId="77777777" w:rsidR="00550066" w:rsidRPr="001D0283" w:rsidRDefault="00550066" w:rsidP="00550066">
            <w:pPr>
              <w:pStyle w:val="TAC"/>
            </w:pPr>
            <w:r>
              <w:t>A3</w:t>
            </w:r>
          </w:p>
        </w:tc>
      </w:tr>
      <w:tr w:rsidR="00197825" w:rsidRPr="001D0283" w14:paraId="05A4F9D2" w14:textId="77777777" w:rsidTr="00710068">
        <w:trPr>
          <w:trHeight w:val="50"/>
          <w:jc w:val="center"/>
        </w:trPr>
        <w:tc>
          <w:tcPr>
            <w:tcW w:w="1350" w:type="dxa"/>
            <w:tcBorders>
              <w:top w:val="nil"/>
              <w:bottom w:val="nil"/>
            </w:tcBorders>
            <w:shd w:val="clear" w:color="auto" w:fill="auto"/>
          </w:tcPr>
          <w:p w14:paraId="65B6CA99" w14:textId="77777777" w:rsidR="00197825" w:rsidRPr="00B84B96" w:rsidRDefault="00197825" w:rsidP="00197825">
            <w:pPr>
              <w:pStyle w:val="TAC"/>
              <w:rPr>
                <w:rFonts w:cs="Arial"/>
              </w:rPr>
            </w:pPr>
          </w:p>
        </w:tc>
        <w:tc>
          <w:tcPr>
            <w:tcW w:w="1890" w:type="dxa"/>
            <w:tcBorders>
              <w:top w:val="nil"/>
              <w:bottom w:val="nil"/>
            </w:tcBorders>
            <w:shd w:val="clear" w:color="auto" w:fill="auto"/>
          </w:tcPr>
          <w:p w14:paraId="30873051" w14:textId="77777777" w:rsidR="00197825" w:rsidRPr="00307386" w:rsidRDefault="00197825" w:rsidP="00197825">
            <w:pPr>
              <w:pStyle w:val="TAC"/>
              <w:rPr>
                <w:rFonts w:cs="Arial"/>
                <w:bCs/>
                <w:iCs/>
                <w:szCs w:val="18"/>
                <w:lang w:eastAsia="zh-CN"/>
              </w:rPr>
            </w:pPr>
          </w:p>
        </w:tc>
        <w:tc>
          <w:tcPr>
            <w:tcW w:w="1525" w:type="dxa"/>
          </w:tcPr>
          <w:p w14:paraId="4D555A02" w14:textId="3FBA6E26" w:rsidR="00197825" w:rsidRPr="00D501D0" w:rsidRDefault="00197825" w:rsidP="00197825">
            <w:pPr>
              <w:pStyle w:val="TAC"/>
              <w:rPr>
                <w:rFonts w:eastAsia="SimSun" w:cs="Arial"/>
                <w:color w:val="ED7D31" w:themeColor="accent2"/>
                <w:kern w:val="24"/>
                <w:szCs w:val="18"/>
              </w:rPr>
            </w:pPr>
            <w:r w:rsidRPr="00D501D0">
              <w:rPr>
                <w:rFonts w:eastAsia="SimSun" w:cs="Arial"/>
                <w:color w:val="ED7D31" w:themeColor="accent2"/>
                <w:kern w:val="24"/>
                <w:szCs w:val="18"/>
              </w:rPr>
              <w:t xml:space="preserve">≥ </w:t>
            </w:r>
            <w:r w:rsidRPr="00D501D0">
              <w:rPr>
                <w:rFonts w:cs="Arial"/>
                <w:bCs/>
                <w:iCs/>
                <w:color w:val="ED7D31" w:themeColor="accent2"/>
                <w:szCs w:val="18"/>
                <w:lang w:eastAsia="zh-CN"/>
              </w:rPr>
              <w:t>0</w:t>
            </w:r>
          </w:p>
        </w:tc>
        <w:tc>
          <w:tcPr>
            <w:tcW w:w="3335" w:type="dxa"/>
          </w:tcPr>
          <w:p w14:paraId="67315246" w14:textId="1172932F" w:rsidR="00197825" w:rsidRPr="00D501D0" w:rsidRDefault="00D501D0" w:rsidP="00197825">
            <w:pPr>
              <w:pStyle w:val="TAC"/>
              <w:rPr>
                <w:rFonts w:cs="Arial"/>
                <w:bCs/>
                <w:iCs/>
                <w:color w:val="ED7D31" w:themeColor="accent2"/>
                <w:szCs w:val="18"/>
                <w:lang w:eastAsia="zh-CN"/>
              </w:rPr>
            </w:pPr>
            <w:r w:rsidRPr="00D501D0">
              <w:rPr>
                <w:rFonts w:eastAsia="SimSun" w:cs="Arial"/>
                <w:color w:val="ED7D31" w:themeColor="accent2"/>
                <w:kern w:val="24"/>
                <w:szCs w:val="18"/>
              </w:rPr>
              <w:t>&lt;</w:t>
            </w:r>
            <w:r w:rsidR="00197825" w:rsidRPr="00D501D0">
              <w:rPr>
                <w:rFonts w:cs="Arial"/>
                <w:bCs/>
                <w:iCs/>
                <w:color w:val="ED7D31" w:themeColor="accent2"/>
                <w:szCs w:val="18"/>
                <w:lang w:eastAsia="zh-CN"/>
              </w:rPr>
              <w:t xml:space="preserve"> RB</w:t>
            </w:r>
            <w:r w:rsidR="00197825" w:rsidRPr="00D501D0">
              <w:rPr>
                <w:rFonts w:cs="Arial"/>
                <w:bCs/>
                <w:iCs/>
                <w:color w:val="ED7D31" w:themeColor="accent2"/>
                <w:szCs w:val="18"/>
                <w:vertAlign w:val="subscript"/>
                <w:lang w:eastAsia="zh-CN"/>
              </w:rPr>
              <w:t>start</w:t>
            </w:r>
            <w:r w:rsidR="00197825" w:rsidRPr="00D501D0">
              <w:rPr>
                <w:rFonts w:cs="Arial"/>
                <w:bCs/>
                <w:iCs/>
                <w:color w:val="ED7D31" w:themeColor="accent2"/>
                <w:szCs w:val="18"/>
                <w:lang w:eastAsia="zh-CN"/>
              </w:rPr>
              <w:t>*12*SCS</w:t>
            </w:r>
            <w:r w:rsidR="00197825" w:rsidRPr="00D501D0">
              <w:rPr>
                <w:rFonts w:cs="Arial"/>
                <w:bCs/>
                <w:iCs/>
                <w:color w:val="ED7D31" w:themeColor="accent2"/>
                <w:szCs w:val="18"/>
                <w:vertAlign w:val="subscript"/>
                <w:lang w:eastAsia="zh-CN"/>
              </w:rPr>
              <w:t xml:space="preserve"> </w:t>
            </w:r>
            <w:r w:rsidR="00197825" w:rsidRPr="00D501D0">
              <w:rPr>
                <w:rFonts w:cs="Arial"/>
                <w:bCs/>
                <w:iCs/>
                <w:color w:val="ED7D31" w:themeColor="accent2"/>
                <w:szCs w:val="18"/>
                <w:lang w:eastAsia="zh-CN"/>
              </w:rPr>
              <w:t>*1.20 + 4.68</w:t>
            </w:r>
          </w:p>
          <w:p w14:paraId="061FFAE0" w14:textId="77777777" w:rsidR="00197825" w:rsidRDefault="00197825" w:rsidP="00197825">
            <w:pPr>
              <w:pStyle w:val="TAC"/>
              <w:rPr>
                <w:rFonts w:cs="Arial"/>
                <w:bCs/>
                <w:iCs/>
                <w:color w:val="ED7D31" w:themeColor="accent2"/>
                <w:szCs w:val="18"/>
                <w:lang w:eastAsia="zh-CN"/>
              </w:rPr>
            </w:pPr>
            <w:r w:rsidRPr="00D501D0">
              <w:rPr>
                <w:rFonts w:eastAsia="SimSun" w:cs="Arial"/>
                <w:color w:val="ED7D31" w:themeColor="accent2"/>
                <w:kern w:val="24"/>
                <w:szCs w:val="18"/>
              </w:rPr>
              <w:t>≥</w:t>
            </w:r>
            <w:r w:rsidRPr="00D501D0">
              <w:rPr>
                <w:rFonts w:cs="Arial"/>
                <w:bCs/>
                <w:iCs/>
                <w:color w:val="ED7D31" w:themeColor="accent2"/>
                <w:szCs w:val="18"/>
                <w:lang w:eastAsia="zh-CN"/>
              </w:rPr>
              <w:t xml:space="preserve"> RB</w:t>
            </w:r>
            <w:r w:rsidRPr="00D501D0">
              <w:rPr>
                <w:rFonts w:cs="Arial"/>
                <w:bCs/>
                <w:iCs/>
                <w:color w:val="ED7D31" w:themeColor="accent2"/>
                <w:szCs w:val="18"/>
                <w:vertAlign w:val="subscript"/>
                <w:lang w:eastAsia="zh-CN"/>
              </w:rPr>
              <w:t>start</w:t>
            </w:r>
            <w:r w:rsidRPr="00D501D0">
              <w:rPr>
                <w:rFonts w:cs="Arial"/>
                <w:bCs/>
                <w:iCs/>
                <w:color w:val="ED7D31" w:themeColor="accent2"/>
                <w:szCs w:val="18"/>
                <w:lang w:eastAsia="zh-CN"/>
              </w:rPr>
              <w:t>*12*SCS</w:t>
            </w:r>
            <w:r w:rsidRPr="00D501D0">
              <w:rPr>
                <w:rFonts w:cs="Arial"/>
                <w:bCs/>
                <w:iCs/>
                <w:color w:val="ED7D31" w:themeColor="accent2"/>
                <w:szCs w:val="18"/>
                <w:vertAlign w:val="subscript"/>
                <w:lang w:eastAsia="zh-CN"/>
              </w:rPr>
              <w:t xml:space="preserve"> </w:t>
            </w:r>
            <w:r w:rsidRPr="00D501D0">
              <w:rPr>
                <w:rFonts w:cs="Arial"/>
                <w:bCs/>
                <w:iCs/>
                <w:color w:val="ED7D31" w:themeColor="accent2"/>
                <w:szCs w:val="18"/>
                <w:lang w:eastAsia="zh-CN"/>
              </w:rPr>
              <w:t>*1.20 + 2.</w:t>
            </w:r>
            <w:r w:rsidR="00051138">
              <w:rPr>
                <w:rFonts w:cs="Arial"/>
                <w:bCs/>
                <w:iCs/>
                <w:color w:val="ED7D31" w:themeColor="accent2"/>
                <w:szCs w:val="18"/>
                <w:lang w:eastAsia="zh-CN"/>
              </w:rPr>
              <w:t>16</w:t>
            </w:r>
          </w:p>
          <w:p w14:paraId="5E6ADC9C" w14:textId="47BC1225" w:rsidR="00973C7B" w:rsidRPr="00D501D0" w:rsidRDefault="00973C7B" w:rsidP="00197825">
            <w:pPr>
              <w:pStyle w:val="TAC"/>
              <w:rPr>
                <w:rFonts w:eastAsia="SimSun" w:cs="Arial"/>
                <w:color w:val="ED7D31" w:themeColor="accent2"/>
                <w:kern w:val="24"/>
                <w:szCs w:val="18"/>
              </w:rPr>
            </w:pPr>
            <w:r w:rsidRPr="00973C7B">
              <w:rPr>
                <w:rFonts w:cs="Arial"/>
                <w:bCs/>
                <w:iCs/>
                <w:color w:val="ED7D31" w:themeColor="accent2"/>
                <w:szCs w:val="18"/>
                <w:lang w:eastAsia="zh-CN"/>
              </w:rPr>
              <w:t>&gt;3.96</w:t>
            </w:r>
          </w:p>
        </w:tc>
        <w:tc>
          <w:tcPr>
            <w:tcW w:w="1255" w:type="dxa"/>
          </w:tcPr>
          <w:p w14:paraId="449E3D5D" w14:textId="6BA3E3B4" w:rsidR="00197825" w:rsidRPr="004048AB" w:rsidRDefault="00FC3F3A" w:rsidP="004048AB">
            <w:pPr>
              <w:pStyle w:val="TAC"/>
              <w:rPr>
                <w:color w:val="ED7D31" w:themeColor="accent2"/>
              </w:rPr>
            </w:pPr>
            <w:r>
              <w:rPr>
                <w:color w:val="ED7D31" w:themeColor="accent2"/>
              </w:rPr>
              <w:t>A</w:t>
            </w:r>
            <w:r w:rsidR="00D138DA">
              <w:rPr>
                <w:color w:val="ED7D31" w:themeColor="accent2"/>
              </w:rPr>
              <w:t>2</w:t>
            </w:r>
          </w:p>
        </w:tc>
      </w:tr>
      <w:tr w:rsidR="00197825" w:rsidRPr="001D0283" w14:paraId="65C08AC6" w14:textId="77777777" w:rsidTr="00710068">
        <w:trPr>
          <w:jc w:val="center"/>
        </w:trPr>
        <w:tc>
          <w:tcPr>
            <w:tcW w:w="1350" w:type="dxa"/>
            <w:tcBorders>
              <w:top w:val="nil"/>
              <w:bottom w:val="nil"/>
            </w:tcBorders>
            <w:shd w:val="clear" w:color="auto" w:fill="auto"/>
          </w:tcPr>
          <w:p w14:paraId="6981C783" w14:textId="77777777" w:rsidR="00197825" w:rsidRPr="00B84B96" w:rsidRDefault="00197825" w:rsidP="00197825">
            <w:pPr>
              <w:pStyle w:val="TAC"/>
              <w:rPr>
                <w:rFonts w:cs="Arial"/>
              </w:rPr>
            </w:pPr>
          </w:p>
        </w:tc>
        <w:tc>
          <w:tcPr>
            <w:tcW w:w="1890" w:type="dxa"/>
            <w:tcBorders>
              <w:top w:val="nil"/>
              <w:bottom w:val="single" w:sz="4" w:space="0" w:color="auto"/>
            </w:tcBorders>
            <w:shd w:val="clear" w:color="auto" w:fill="auto"/>
          </w:tcPr>
          <w:p w14:paraId="32CFED18" w14:textId="77777777" w:rsidR="00197825" w:rsidRPr="00B84B96" w:rsidRDefault="00197825" w:rsidP="00197825">
            <w:pPr>
              <w:pStyle w:val="TAC"/>
              <w:jc w:val="left"/>
              <w:rPr>
                <w:rFonts w:eastAsia="MS PGothic" w:cs="Arial"/>
                <w:kern w:val="24"/>
                <w:szCs w:val="18"/>
                <w:lang w:val="en-US" w:eastAsia="ja-JP"/>
              </w:rPr>
            </w:pPr>
          </w:p>
        </w:tc>
        <w:tc>
          <w:tcPr>
            <w:tcW w:w="1525" w:type="dxa"/>
          </w:tcPr>
          <w:p w14:paraId="6DC778E6" w14:textId="0E5BD3A7" w:rsidR="00197825" w:rsidRPr="00B84B96" w:rsidRDefault="00197825" w:rsidP="00197825">
            <w:pPr>
              <w:pStyle w:val="TAC"/>
              <w:rPr>
                <w:rFonts w:cs="Arial"/>
              </w:rPr>
            </w:pPr>
            <w:r w:rsidRPr="00307386">
              <w:rPr>
                <w:rFonts w:cs="Arial"/>
                <w:bCs/>
                <w:iCs/>
                <w:szCs w:val="18"/>
                <w:lang w:eastAsia="zh-CN"/>
              </w:rPr>
              <w:t>≤ 3.6</w:t>
            </w:r>
          </w:p>
        </w:tc>
        <w:tc>
          <w:tcPr>
            <w:tcW w:w="3335" w:type="dxa"/>
          </w:tcPr>
          <w:p w14:paraId="1875FED3" w14:textId="0F149C30" w:rsidR="00197825" w:rsidRPr="00B84B96" w:rsidRDefault="00197825" w:rsidP="00197825">
            <w:pPr>
              <w:pStyle w:val="TAC"/>
              <w:rPr>
                <w:rFonts w:cs="Arial"/>
              </w:rPr>
            </w:pPr>
            <w:r w:rsidRPr="00307386">
              <w:rPr>
                <w:rFonts w:cs="Arial"/>
                <w:bCs/>
                <w:iCs/>
                <w:szCs w:val="18"/>
                <w:lang w:eastAsia="zh-CN"/>
              </w:rPr>
              <w:t>≤ 3.96</w:t>
            </w:r>
          </w:p>
        </w:tc>
        <w:tc>
          <w:tcPr>
            <w:tcW w:w="1255" w:type="dxa"/>
          </w:tcPr>
          <w:p w14:paraId="01BDB475" w14:textId="77777777" w:rsidR="00197825" w:rsidRPr="001D0283" w:rsidRDefault="00197825" w:rsidP="00197825">
            <w:pPr>
              <w:pStyle w:val="TAC"/>
            </w:pPr>
            <w:r>
              <w:t>A4</w:t>
            </w:r>
          </w:p>
        </w:tc>
      </w:tr>
      <w:tr w:rsidR="00197825" w:rsidRPr="001D0283" w14:paraId="21F77254" w14:textId="77777777" w:rsidTr="00710068">
        <w:trPr>
          <w:jc w:val="center"/>
        </w:trPr>
        <w:tc>
          <w:tcPr>
            <w:tcW w:w="1350" w:type="dxa"/>
            <w:tcBorders>
              <w:top w:val="nil"/>
              <w:bottom w:val="nil"/>
            </w:tcBorders>
            <w:shd w:val="clear" w:color="auto" w:fill="auto"/>
          </w:tcPr>
          <w:p w14:paraId="2698B675" w14:textId="77777777" w:rsidR="00197825" w:rsidRPr="00B84B96" w:rsidRDefault="00197825" w:rsidP="00197825">
            <w:pPr>
              <w:pStyle w:val="TAC"/>
              <w:rPr>
                <w:rFonts w:cs="Arial"/>
              </w:rPr>
            </w:pPr>
          </w:p>
        </w:tc>
        <w:tc>
          <w:tcPr>
            <w:tcW w:w="1890" w:type="dxa"/>
            <w:tcBorders>
              <w:top w:val="single" w:sz="4" w:space="0" w:color="auto"/>
              <w:bottom w:val="nil"/>
            </w:tcBorders>
            <w:shd w:val="clear" w:color="auto" w:fill="auto"/>
          </w:tcPr>
          <w:p w14:paraId="4B9C7FE5" w14:textId="55ED0614" w:rsidR="00197825" w:rsidRPr="00B84B96" w:rsidRDefault="00197825" w:rsidP="00197825">
            <w:pPr>
              <w:pStyle w:val="TAC"/>
              <w:rPr>
                <w:rFonts w:eastAsia="MS PGothic" w:cs="Arial"/>
                <w:kern w:val="24"/>
                <w:szCs w:val="18"/>
                <w:lang w:val="en-US" w:eastAsia="ja-JP"/>
              </w:rPr>
            </w:pPr>
            <w:r w:rsidRPr="00307386">
              <w:rPr>
                <w:rFonts w:cs="Arial"/>
                <w:bCs/>
                <w:iCs/>
                <w:szCs w:val="18"/>
                <w:lang w:eastAsia="zh-CN"/>
              </w:rPr>
              <w:t>1932.5≤fc</w:t>
            </w:r>
            <w:r>
              <w:rPr>
                <w:rFonts w:eastAsia="MS Gothic" w:cs="Arial"/>
                <w:bCs/>
                <w:iCs/>
                <w:szCs w:val="18"/>
                <w:lang w:val="de-DE" w:eastAsia="zh-CN"/>
              </w:rPr>
              <w:t>&lt;</w:t>
            </w:r>
            <w:r w:rsidRPr="00307386">
              <w:rPr>
                <w:rFonts w:cs="Arial"/>
                <w:bCs/>
                <w:iCs/>
                <w:szCs w:val="18"/>
                <w:lang w:eastAsia="zh-CN"/>
              </w:rPr>
              <w:t>1938.2</w:t>
            </w:r>
          </w:p>
        </w:tc>
        <w:tc>
          <w:tcPr>
            <w:tcW w:w="1525" w:type="dxa"/>
          </w:tcPr>
          <w:p w14:paraId="4DE3426B" w14:textId="3925E1C2" w:rsidR="00197825" w:rsidRPr="00B84B96" w:rsidRDefault="00197825" w:rsidP="00197825">
            <w:pPr>
              <w:pStyle w:val="TAC"/>
              <w:rPr>
                <w:rFonts w:cs="Arial"/>
                <w:bCs/>
              </w:rPr>
            </w:pPr>
            <w:r w:rsidRPr="00307386">
              <w:rPr>
                <w:rFonts w:cs="Arial"/>
                <w:bCs/>
                <w:iCs/>
                <w:szCs w:val="18"/>
                <w:lang w:eastAsia="zh-CN"/>
              </w:rPr>
              <w:t>≤ 0.54</w:t>
            </w:r>
          </w:p>
        </w:tc>
        <w:tc>
          <w:tcPr>
            <w:tcW w:w="3335" w:type="dxa"/>
          </w:tcPr>
          <w:p w14:paraId="2277CEA0" w14:textId="0DC9E5EA" w:rsidR="00197825" w:rsidRPr="00B84B96" w:rsidRDefault="00197825" w:rsidP="00197825">
            <w:pPr>
              <w:pStyle w:val="TAC"/>
              <w:rPr>
                <w:rFonts w:cs="Arial"/>
              </w:rPr>
            </w:pPr>
            <w:r w:rsidRPr="00307386">
              <w:rPr>
                <w:rFonts w:cs="Arial"/>
                <w:bCs/>
                <w:iCs/>
                <w:szCs w:val="18"/>
                <w:lang w:eastAsia="zh-CN"/>
              </w:rPr>
              <w:t xml:space="preserve">≥ </w:t>
            </w:r>
            <w:r w:rsidR="001765A5" w:rsidRPr="00ED6C96">
              <w:rPr>
                <w:rFonts w:eastAsia="SimSun" w:cs="Arial"/>
                <w:kern w:val="24"/>
                <w:szCs w:val="18"/>
              </w:rPr>
              <w:t>8.28</w:t>
            </w:r>
          </w:p>
        </w:tc>
        <w:tc>
          <w:tcPr>
            <w:tcW w:w="1255" w:type="dxa"/>
          </w:tcPr>
          <w:p w14:paraId="693E9C1A" w14:textId="77777777" w:rsidR="00197825" w:rsidRPr="001D0283" w:rsidRDefault="00197825" w:rsidP="00197825">
            <w:pPr>
              <w:pStyle w:val="TAC"/>
            </w:pPr>
            <w:r>
              <w:t>A5</w:t>
            </w:r>
          </w:p>
        </w:tc>
      </w:tr>
      <w:tr w:rsidR="001765A5" w:rsidRPr="001D0283" w14:paraId="51ECE2A2" w14:textId="77777777" w:rsidTr="00710068">
        <w:trPr>
          <w:jc w:val="center"/>
        </w:trPr>
        <w:tc>
          <w:tcPr>
            <w:tcW w:w="1350" w:type="dxa"/>
            <w:tcBorders>
              <w:top w:val="nil"/>
              <w:bottom w:val="nil"/>
            </w:tcBorders>
            <w:shd w:val="clear" w:color="auto" w:fill="auto"/>
          </w:tcPr>
          <w:p w14:paraId="2597B790" w14:textId="77777777" w:rsidR="001765A5" w:rsidRPr="00B84B96" w:rsidRDefault="001765A5" w:rsidP="00197825">
            <w:pPr>
              <w:pStyle w:val="TAC"/>
              <w:rPr>
                <w:rFonts w:cs="Arial"/>
              </w:rPr>
            </w:pPr>
          </w:p>
        </w:tc>
        <w:tc>
          <w:tcPr>
            <w:tcW w:w="1890" w:type="dxa"/>
            <w:tcBorders>
              <w:top w:val="nil"/>
              <w:bottom w:val="nil"/>
            </w:tcBorders>
            <w:shd w:val="clear" w:color="auto" w:fill="auto"/>
          </w:tcPr>
          <w:p w14:paraId="4869E7F4" w14:textId="77777777" w:rsidR="001765A5" w:rsidRPr="00307386" w:rsidRDefault="001765A5" w:rsidP="00197825">
            <w:pPr>
              <w:pStyle w:val="TAC"/>
              <w:rPr>
                <w:rFonts w:cs="Arial"/>
                <w:bCs/>
                <w:iCs/>
                <w:szCs w:val="18"/>
                <w:lang w:eastAsia="zh-CN"/>
              </w:rPr>
            </w:pPr>
          </w:p>
        </w:tc>
        <w:tc>
          <w:tcPr>
            <w:tcW w:w="1525" w:type="dxa"/>
          </w:tcPr>
          <w:p w14:paraId="21F450E9" w14:textId="4B40833E" w:rsidR="001765A5" w:rsidRPr="00771AE2" w:rsidRDefault="00985B18" w:rsidP="00197825">
            <w:pPr>
              <w:pStyle w:val="TAC"/>
              <w:rPr>
                <w:rFonts w:cs="Arial"/>
                <w:bCs/>
                <w:iCs/>
                <w:color w:val="ED7D31" w:themeColor="accent2"/>
                <w:szCs w:val="18"/>
                <w:lang w:eastAsia="zh-CN"/>
              </w:rPr>
            </w:pPr>
            <w:r w:rsidRPr="00771AE2">
              <w:rPr>
                <w:rFonts w:cs="Arial"/>
                <w:bCs/>
                <w:iCs/>
                <w:color w:val="ED7D31" w:themeColor="accent2"/>
                <w:szCs w:val="18"/>
                <w:lang w:eastAsia="zh-CN"/>
              </w:rPr>
              <w:t>&gt;0.54, ≤ 1.8</w:t>
            </w:r>
          </w:p>
        </w:tc>
        <w:tc>
          <w:tcPr>
            <w:tcW w:w="3335" w:type="dxa"/>
          </w:tcPr>
          <w:p w14:paraId="34D0C93F" w14:textId="07A141E9" w:rsidR="001765A5" w:rsidRPr="00771AE2" w:rsidRDefault="001765A5" w:rsidP="00197825">
            <w:pPr>
              <w:pStyle w:val="TAC"/>
              <w:rPr>
                <w:rFonts w:cs="Arial"/>
                <w:bCs/>
                <w:iCs/>
                <w:color w:val="ED7D31" w:themeColor="accent2"/>
                <w:szCs w:val="18"/>
                <w:lang w:eastAsia="zh-CN"/>
              </w:rPr>
            </w:pPr>
            <w:r w:rsidRPr="00771AE2">
              <w:rPr>
                <w:rFonts w:cs="Arial"/>
                <w:bCs/>
                <w:iCs/>
                <w:color w:val="ED7D31" w:themeColor="accent2"/>
                <w:szCs w:val="18"/>
                <w:lang w:eastAsia="zh-CN"/>
              </w:rPr>
              <w:t xml:space="preserve">≥ </w:t>
            </w:r>
            <w:r w:rsidR="00FE142B">
              <w:rPr>
                <w:rFonts w:eastAsia="SimSun" w:cs="Arial"/>
                <w:color w:val="ED7D31" w:themeColor="accent2"/>
                <w:kern w:val="24"/>
                <w:szCs w:val="18"/>
              </w:rPr>
              <w:t>10</w:t>
            </w:r>
            <w:r w:rsidRPr="00771AE2">
              <w:rPr>
                <w:rFonts w:eastAsia="SimSun" w:cs="Arial"/>
                <w:color w:val="ED7D31" w:themeColor="accent2"/>
                <w:kern w:val="24"/>
                <w:szCs w:val="18"/>
              </w:rPr>
              <w:t>.</w:t>
            </w:r>
            <w:r w:rsidR="009E3B05">
              <w:rPr>
                <w:rFonts w:eastAsia="SimSun" w:cs="Arial"/>
                <w:color w:val="ED7D31" w:themeColor="accent2"/>
                <w:kern w:val="24"/>
                <w:szCs w:val="18"/>
              </w:rPr>
              <w:t>44</w:t>
            </w:r>
          </w:p>
        </w:tc>
        <w:tc>
          <w:tcPr>
            <w:tcW w:w="1255" w:type="dxa"/>
          </w:tcPr>
          <w:p w14:paraId="48C53E1E" w14:textId="219CFADB" w:rsidR="001765A5" w:rsidRPr="00771AE2" w:rsidRDefault="00FC3F3A" w:rsidP="00197825">
            <w:pPr>
              <w:pStyle w:val="TAC"/>
              <w:rPr>
                <w:color w:val="ED7D31" w:themeColor="accent2"/>
              </w:rPr>
            </w:pPr>
            <w:r>
              <w:rPr>
                <w:color w:val="ED7D31" w:themeColor="accent2"/>
              </w:rPr>
              <w:t>A</w:t>
            </w:r>
            <w:r w:rsidR="00D138DA">
              <w:rPr>
                <w:color w:val="ED7D31" w:themeColor="accent2"/>
              </w:rPr>
              <w:t>2</w:t>
            </w:r>
          </w:p>
        </w:tc>
      </w:tr>
      <w:tr w:rsidR="00197825" w:rsidRPr="001D0283" w14:paraId="1EB360E5" w14:textId="77777777" w:rsidTr="00710068">
        <w:trPr>
          <w:jc w:val="center"/>
        </w:trPr>
        <w:tc>
          <w:tcPr>
            <w:tcW w:w="1350" w:type="dxa"/>
            <w:tcBorders>
              <w:top w:val="nil"/>
              <w:bottom w:val="single" w:sz="4" w:space="0" w:color="auto"/>
            </w:tcBorders>
            <w:shd w:val="clear" w:color="auto" w:fill="auto"/>
          </w:tcPr>
          <w:p w14:paraId="2CE9D509" w14:textId="77777777" w:rsidR="00197825" w:rsidRPr="00B84B96" w:rsidRDefault="00197825" w:rsidP="00197825">
            <w:pPr>
              <w:pStyle w:val="TAC"/>
              <w:rPr>
                <w:rFonts w:cs="Arial"/>
              </w:rPr>
            </w:pPr>
          </w:p>
        </w:tc>
        <w:tc>
          <w:tcPr>
            <w:tcW w:w="1890" w:type="dxa"/>
            <w:tcBorders>
              <w:top w:val="nil"/>
              <w:bottom w:val="single" w:sz="4" w:space="0" w:color="auto"/>
            </w:tcBorders>
            <w:shd w:val="clear" w:color="auto" w:fill="auto"/>
          </w:tcPr>
          <w:p w14:paraId="219E8FEA" w14:textId="77777777" w:rsidR="00197825" w:rsidRPr="00B84B96" w:rsidRDefault="00197825" w:rsidP="00197825">
            <w:pPr>
              <w:pStyle w:val="TAC"/>
              <w:rPr>
                <w:rFonts w:eastAsia="MS PGothic" w:cs="Arial"/>
                <w:kern w:val="24"/>
                <w:szCs w:val="18"/>
                <w:lang w:val="en-US" w:eastAsia="ja-JP"/>
              </w:rPr>
            </w:pPr>
          </w:p>
        </w:tc>
        <w:tc>
          <w:tcPr>
            <w:tcW w:w="1525" w:type="dxa"/>
          </w:tcPr>
          <w:p w14:paraId="5B03CF16" w14:textId="25C3633D" w:rsidR="00197825" w:rsidRPr="00B84B96" w:rsidRDefault="00886A51" w:rsidP="00197825">
            <w:pPr>
              <w:pStyle w:val="TAC"/>
              <w:rPr>
                <w:rFonts w:cs="Arial"/>
                <w:bCs/>
              </w:rPr>
            </w:pPr>
            <w:r w:rsidRPr="00307386">
              <w:rPr>
                <w:rFonts w:cs="Arial"/>
                <w:bCs/>
                <w:iCs/>
                <w:szCs w:val="18"/>
                <w:lang w:eastAsia="zh-CN"/>
              </w:rPr>
              <w:t>≤</w:t>
            </w:r>
            <w:r w:rsidR="00197825" w:rsidRPr="00307386">
              <w:rPr>
                <w:rFonts w:cs="Arial"/>
                <w:bCs/>
                <w:iCs/>
                <w:szCs w:val="18"/>
                <w:lang w:eastAsia="zh-CN"/>
              </w:rPr>
              <w:t xml:space="preserve"> 2.16</w:t>
            </w:r>
          </w:p>
        </w:tc>
        <w:tc>
          <w:tcPr>
            <w:tcW w:w="3335" w:type="dxa"/>
          </w:tcPr>
          <w:p w14:paraId="3C2C58FB" w14:textId="2C793F48" w:rsidR="00197825" w:rsidRPr="00B84B96" w:rsidRDefault="00197825" w:rsidP="00197825">
            <w:pPr>
              <w:pStyle w:val="TAC"/>
              <w:rPr>
                <w:rFonts w:cs="Arial"/>
              </w:rPr>
            </w:pPr>
            <w:r w:rsidRPr="00307386">
              <w:rPr>
                <w:rFonts w:cs="Arial"/>
                <w:bCs/>
                <w:iCs/>
                <w:szCs w:val="18"/>
                <w:lang w:eastAsia="zh-CN"/>
              </w:rPr>
              <w:t>≤  2.16</w:t>
            </w:r>
          </w:p>
        </w:tc>
        <w:tc>
          <w:tcPr>
            <w:tcW w:w="1255" w:type="dxa"/>
          </w:tcPr>
          <w:p w14:paraId="0C5E74CC" w14:textId="77777777" w:rsidR="00197825" w:rsidRPr="001D0283" w:rsidRDefault="00197825" w:rsidP="00197825">
            <w:pPr>
              <w:pStyle w:val="TAC"/>
            </w:pPr>
            <w:r>
              <w:t>A6</w:t>
            </w:r>
          </w:p>
        </w:tc>
      </w:tr>
      <w:tr w:rsidR="00197825" w:rsidRPr="001D0283" w14:paraId="0A22C5A2" w14:textId="77777777" w:rsidTr="00710068">
        <w:trPr>
          <w:jc w:val="center"/>
        </w:trPr>
        <w:tc>
          <w:tcPr>
            <w:tcW w:w="1350" w:type="dxa"/>
            <w:tcBorders>
              <w:top w:val="single" w:sz="4" w:space="0" w:color="auto"/>
              <w:bottom w:val="nil"/>
            </w:tcBorders>
            <w:shd w:val="clear" w:color="auto" w:fill="auto"/>
          </w:tcPr>
          <w:p w14:paraId="6299002A" w14:textId="77777777" w:rsidR="00197825" w:rsidRPr="00B84B96" w:rsidRDefault="00197825" w:rsidP="00197825">
            <w:pPr>
              <w:pStyle w:val="TAC"/>
              <w:rPr>
                <w:rFonts w:cs="Arial"/>
              </w:rPr>
            </w:pPr>
            <w:r w:rsidRPr="00B84B96">
              <w:rPr>
                <w:rFonts w:cs="Arial"/>
              </w:rPr>
              <w:t>20MHz</w:t>
            </w:r>
          </w:p>
        </w:tc>
        <w:tc>
          <w:tcPr>
            <w:tcW w:w="1890" w:type="dxa"/>
            <w:tcBorders>
              <w:top w:val="single" w:sz="4" w:space="0" w:color="auto"/>
              <w:bottom w:val="nil"/>
            </w:tcBorders>
            <w:shd w:val="clear" w:color="auto" w:fill="auto"/>
          </w:tcPr>
          <w:p w14:paraId="22A83655" w14:textId="6488781E" w:rsidR="00197825" w:rsidRPr="00B84B96" w:rsidRDefault="00197825" w:rsidP="00197825">
            <w:pPr>
              <w:pStyle w:val="TAC"/>
              <w:rPr>
                <w:rFonts w:eastAsia="MS PGothic" w:cs="Arial"/>
                <w:kern w:val="24"/>
                <w:szCs w:val="18"/>
                <w:lang w:val="en-US" w:eastAsia="ja-JP"/>
              </w:rPr>
            </w:pPr>
            <w:r w:rsidRPr="00307386">
              <w:rPr>
                <w:rFonts w:cs="Arial"/>
                <w:bCs/>
                <w:iCs/>
                <w:szCs w:val="18"/>
                <w:lang w:eastAsia="zh-CN"/>
              </w:rPr>
              <w:t>&lt; 1945.7</w:t>
            </w:r>
          </w:p>
        </w:tc>
        <w:tc>
          <w:tcPr>
            <w:tcW w:w="1525" w:type="dxa"/>
          </w:tcPr>
          <w:p w14:paraId="2A392403" w14:textId="3E18B3BE" w:rsidR="00197825" w:rsidRPr="00B84B96" w:rsidRDefault="00197825" w:rsidP="00197825">
            <w:pPr>
              <w:pStyle w:val="TAC"/>
              <w:rPr>
                <w:rFonts w:cs="Arial"/>
                <w:bCs/>
                <w:iCs/>
                <w:szCs w:val="18"/>
                <w:lang w:eastAsia="zh-CN"/>
              </w:rPr>
            </w:pPr>
            <w:r w:rsidRPr="00307386">
              <w:rPr>
                <w:rFonts w:eastAsia="SimSun" w:cs="Arial"/>
                <w:kern w:val="24"/>
                <w:szCs w:val="18"/>
              </w:rPr>
              <w:t xml:space="preserve">≥ </w:t>
            </w:r>
            <w:r w:rsidRPr="00307386">
              <w:rPr>
                <w:rFonts w:cs="Arial"/>
                <w:bCs/>
                <w:iCs/>
                <w:szCs w:val="18"/>
                <w:lang w:eastAsia="zh-CN"/>
              </w:rPr>
              <w:t>0</w:t>
            </w:r>
          </w:p>
        </w:tc>
        <w:tc>
          <w:tcPr>
            <w:tcW w:w="3335" w:type="dxa"/>
          </w:tcPr>
          <w:p w14:paraId="256F8A64" w14:textId="738ABA8D" w:rsidR="00197825" w:rsidRPr="00307386" w:rsidRDefault="00197825" w:rsidP="00197825">
            <w:pPr>
              <w:pStyle w:val="TAC"/>
              <w:rPr>
                <w:rFonts w:cs="Arial"/>
                <w:bCs/>
                <w:iCs/>
                <w:szCs w:val="18"/>
                <w:lang w:eastAsia="zh-CN"/>
              </w:rPr>
            </w:pPr>
            <w:r w:rsidRPr="00307386">
              <w:rPr>
                <w:rFonts w:eastAsia="SimSun" w:cs="Arial"/>
                <w:kern w:val="24"/>
                <w:szCs w:val="18"/>
              </w:rPr>
              <w:t>≥</w:t>
            </w:r>
            <w:r w:rsidRPr="00307386">
              <w:rPr>
                <w:rFonts w:cs="Arial"/>
                <w:bCs/>
                <w:iCs/>
                <w:szCs w:val="18"/>
                <w:lang w:eastAsia="zh-CN"/>
              </w:rPr>
              <w:t xml:space="preserve"> RB</w:t>
            </w:r>
            <w:r w:rsidRPr="00307386">
              <w:rPr>
                <w:rFonts w:cs="Arial"/>
                <w:bCs/>
                <w:iCs/>
                <w:szCs w:val="18"/>
                <w:vertAlign w:val="subscript"/>
                <w:lang w:eastAsia="zh-CN"/>
              </w:rPr>
              <w:t>start</w:t>
            </w:r>
            <w:r w:rsidRPr="00E135E6">
              <w:rPr>
                <w:rFonts w:cs="Arial"/>
                <w:bCs/>
                <w:iCs/>
                <w:szCs w:val="18"/>
                <w:lang w:eastAsia="zh-CN"/>
              </w:rPr>
              <w:t>*12*SCS</w:t>
            </w:r>
            <w:r w:rsidRPr="00E135E6">
              <w:rPr>
                <w:rFonts w:cs="Arial"/>
                <w:bCs/>
                <w:iCs/>
                <w:szCs w:val="18"/>
                <w:vertAlign w:val="subscript"/>
                <w:lang w:eastAsia="zh-CN"/>
              </w:rPr>
              <w:t xml:space="preserve"> </w:t>
            </w:r>
            <w:r w:rsidRPr="00307386">
              <w:rPr>
                <w:rFonts w:cs="Arial"/>
                <w:bCs/>
                <w:iCs/>
                <w:szCs w:val="18"/>
                <w:lang w:eastAsia="zh-CN"/>
              </w:rPr>
              <w:t xml:space="preserve">*1.5 + </w:t>
            </w:r>
            <w:r w:rsidR="00906158">
              <w:rPr>
                <w:rFonts w:cs="Arial"/>
                <w:bCs/>
                <w:iCs/>
                <w:szCs w:val="18"/>
                <w:lang w:eastAsia="zh-CN"/>
              </w:rPr>
              <w:t>4</w:t>
            </w:r>
            <w:r w:rsidRPr="00307386">
              <w:rPr>
                <w:rFonts w:cs="Arial"/>
                <w:bCs/>
                <w:iCs/>
                <w:szCs w:val="18"/>
                <w:lang w:eastAsia="zh-CN"/>
              </w:rPr>
              <w:t>.</w:t>
            </w:r>
            <w:r w:rsidR="00906158">
              <w:rPr>
                <w:rFonts w:cs="Arial"/>
                <w:bCs/>
                <w:iCs/>
                <w:szCs w:val="18"/>
                <w:lang w:eastAsia="zh-CN"/>
              </w:rPr>
              <w:t>14</w:t>
            </w:r>
          </w:p>
          <w:p w14:paraId="169C8BBA" w14:textId="431CE4FC" w:rsidR="00197825" w:rsidRPr="00B84B96" w:rsidRDefault="00197825" w:rsidP="00197825">
            <w:pPr>
              <w:pStyle w:val="TAC"/>
              <w:rPr>
                <w:rFonts w:cs="Arial"/>
                <w:bCs/>
                <w:iCs/>
                <w:szCs w:val="18"/>
                <w:lang w:eastAsia="zh-CN"/>
              </w:rPr>
            </w:pPr>
            <w:r w:rsidRPr="00307386">
              <w:rPr>
                <w:rFonts w:cs="Arial"/>
                <w:bCs/>
                <w:iCs/>
                <w:szCs w:val="18"/>
                <w:lang w:val="de-DE" w:eastAsia="zh-CN"/>
              </w:rPr>
              <w:t>&gt; 5.76</w:t>
            </w:r>
          </w:p>
        </w:tc>
        <w:tc>
          <w:tcPr>
            <w:tcW w:w="1255" w:type="dxa"/>
          </w:tcPr>
          <w:p w14:paraId="0EA925FB" w14:textId="77777777" w:rsidR="00197825" w:rsidRPr="001D0283" w:rsidRDefault="00197825" w:rsidP="00197825">
            <w:pPr>
              <w:pStyle w:val="TAC"/>
            </w:pPr>
            <w:r>
              <w:t>A7</w:t>
            </w:r>
          </w:p>
        </w:tc>
      </w:tr>
      <w:tr w:rsidR="00906158" w:rsidRPr="001D0283" w14:paraId="3819C830" w14:textId="77777777" w:rsidTr="00710068">
        <w:trPr>
          <w:jc w:val="center"/>
        </w:trPr>
        <w:tc>
          <w:tcPr>
            <w:tcW w:w="1350" w:type="dxa"/>
            <w:tcBorders>
              <w:top w:val="nil"/>
              <w:bottom w:val="nil"/>
            </w:tcBorders>
            <w:shd w:val="clear" w:color="auto" w:fill="auto"/>
          </w:tcPr>
          <w:p w14:paraId="3A0EC557" w14:textId="77777777" w:rsidR="00906158" w:rsidRPr="00B84B96" w:rsidRDefault="00906158" w:rsidP="00906158">
            <w:pPr>
              <w:pStyle w:val="TAC"/>
              <w:rPr>
                <w:rFonts w:cs="Arial"/>
              </w:rPr>
            </w:pPr>
          </w:p>
        </w:tc>
        <w:tc>
          <w:tcPr>
            <w:tcW w:w="1890" w:type="dxa"/>
            <w:tcBorders>
              <w:top w:val="nil"/>
              <w:bottom w:val="nil"/>
            </w:tcBorders>
            <w:shd w:val="clear" w:color="auto" w:fill="auto"/>
          </w:tcPr>
          <w:p w14:paraId="63B577F7" w14:textId="77777777" w:rsidR="00906158" w:rsidRPr="00307386" w:rsidRDefault="00906158" w:rsidP="00906158">
            <w:pPr>
              <w:pStyle w:val="TAC"/>
              <w:rPr>
                <w:rFonts w:cs="Arial"/>
                <w:bCs/>
                <w:iCs/>
                <w:szCs w:val="18"/>
                <w:lang w:eastAsia="zh-CN"/>
              </w:rPr>
            </w:pPr>
          </w:p>
        </w:tc>
        <w:tc>
          <w:tcPr>
            <w:tcW w:w="1525" w:type="dxa"/>
          </w:tcPr>
          <w:p w14:paraId="43C82502" w14:textId="29C4C1C9" w:rsidR="00906158" w:rsidRPr="00307386" w:rsidRDefault="00906158" w:rsidP="00906158">
            <w:pPr>
              <w:pStyle w:val="TAC"/>
              <w:rPr>
                <w:rFonts w:eastAsia="SimSun" w:cs="Arial"/>
                <w:kern w:val="24"/>
                <w:szCs w:val="18"/>
              </w:rPr>
            </w:pPr>
            <w:r w:rsidRPr="00FE7CD5">
              <w:rPr>
                <w:rFonts w:eastAsia="SimSun" w:cs="Arial"/>
                <w:color w:val="ED7D31" w:themeColor="accent2"/>
                <w:kern w:val="24"/>
                <w:szCs w:val="18"/>
              </w:rPr>
              <w:t xml:space="preserve">≥ </w:t>
            </w:r>
            <w:r w:rsidRPr="00FE7CD5">
              <w:rPr>
                <w:rFonts w:cs="Arial"/>
                <w:bCs/>
                <w:iCs/>
                <w:color w:val="ED7D31" w:themeColor="accent2"/>
                <w:szCs w:val="18"/>
                <w:lang w:eastAsia="zh-CN"/>
              </w:rPr>
              <w:t>0</w:t>
            </w:r>
          </w:p>
        </w:tc>
        <w:tc>
          <w:tcPr>
            <w:tcW w:w="3335" w:type="dxa"/>
          </w:tcPr>
          <w:p w14:paraId="658A2200" w14:textId="77777777" w:rsidR="00906158" w:rsidRPr="00B9116D" w:rsidRDefault="00906158" w:rsidP="00906158">
            <w:pPr>
              <w:pStyle w:val="TAC"/>
              <w:rPr>
                <w:rFonts w:cs="Arial"/>
                <w:bCs/>
                <w:iCs/>
                <w:color w:val="ED7D31" w:themeColor="accent2"/>
                <w:szCs w:val="18"/>
                <w:lang w:eastAsia="zh-CN"/>
              </w:rPr>
            </w:pPr>
            <w:r w:rsidRPr="00B9116D">
              <w:rPr>
                <w:rFonts w:eastAsia="SimSun" w:cs="Arial"/>
                <w:color w:val="ED7D31" w:themeColor="accent2"/>
                <w:kern w:val="24"/>
                <w:szCs w:val="18"/>
              </w:rPr>
              <w:t>&lt;</w:t>
            </w:r>
            <w:r w:rsidRPr="00B9116D">
              <w:rPr>
                <w:rFonts w:cs="Arial"/>
                <w:bCs/>
                <w:iCs/>
                <w:color w:val="ED7D31" w:themeColor="accent2"/>
                <w:szCs w:val="18"/>
                <w:lang w:eastAsia="zh-CN"/>
              </w:rPr>
              <w:t xml:space="preserve"> RB</w:t>
            </w:r>
            <w:r w:rsidRPr="00B9116D">
              <w:rPr>
                <w:rFonts w:cs="Arial"/>
                <w:bCs/>
                <w:iCs/>
                <w:color w:val="ED7D31" w:themeColor="accent2"/>
                <w:szCs w:val="18"/>
                <w:vertAlign w:val="subscript"/>
                <w:lang w:eastAsia="zh-CN"/>
              </w:rPr>
              <w:t>start</w:t>
            </w:r>
            <w:r w:rsidRPr="00B9116D">
              <w:rPr>
                <w:rFonts w:cs="Arial"/>
                <w:bCs/>
                <w:iCs/>
                <w:color w:val="ED7D31" w:themeColor="accent2"/>
                <w:szCs w:val="18"/>
                <w:lang w:eastAsia="zh-CN"/>
              </w:rPr>
              <w:t>*12*SCS</w:t>
            </w:r>
            <w:r w:rsidRPr="00B9116D">
              <w:rPr>
                <w:rFonts w:cs="Arial"/>
                <w:bCs/>
                <w:iCs/>
                <w:color w:val="ED7D31" w:themeColor="accent2"/>
                <w:szCs w:val="18"/>
                <w:vertAlign w:val="subscript"/>
                <w:lang w:eastAsia="zh-CN"/>
              </w:rPr>
              <w:t xml:space="preserve"> </w:t>
            </w:r>
            <w:r w:rsidRPr="00B9116D">
              <w:rPr>
                <w:rFonts w:cs="Arial"/>
                <w:bCs/>
                <w:iCs/>
                <w:color w:val="ED7D31" w:themeColor="accent2"/>
                <w:szCs w:val="18"/>
                <w:lang w:eastAsia="zh-CN"/>
              </w:rPr>
              <w:t>*1.5 + 4.14</w:t>
            </w:r>
          </w:p>
          <w:p w14:paraId="7F474478" w14:textId="785B72A1" w:rsidR="00906158" w:rsidRPr="00B9116D" w:rsidRDefault="00906158" w:rsidP="00906158">
            <w:pPr>
              <w:pStyle w:val="TAC"/>
              <w:rPr>
                <w:rFonts w:cs="Arial"/>
                <w:bCs/>
                <w:iCs/>
                <w:color w:val="ED7D31" w:themeColor="accent2"/>
                <w:szCs w:val="18"/>
                <w:lang w:eastAsia="zh-CN"/>
              </w:rPr>
            </w:pPr>
            <w:r w:rsidRPr="00B9116D">
              <w:rPr>
                <w:rFonts w:eastAsia="SimSun" w:cs="Arial"/>
                <w:color w:val="ED7D31" w:themeColor="accent2"/>
                <w:kern w:val="24"/>
                <w:szCs w:val="18"/>
              </w:rPr>
              <w:t>≥</w:t>
            </w:r>
            <w:r w:rsidRPr="00B9116D">
              <w:rPr>
                <w:rFonts w:cs="Arial"/>
                <w:bCs/>
                <w:iCs/>
                <w:color w:val="ED7D31" w:themeColor="accent2"/>
                <w:szCs w:val="18"/>
                <w:lang w:eastAsia="zh-CN"/>
              </w:rPr>
              <w:t xml:space="preserve"> RB</w:t>
            </w:r>
            <w:r w:rsidRPr="00B9116D">
              <w:rPr>
                <w:rFonts w:cs="Arial"/>
                <w:bCs/>
                <w:iCs/>
                <w:color w:val="ED7D31" w:themeColor="accent2"/>
                <w:szCs w:val="18"/>
                <w:vertAlign w:val="subscript"/>
                <w:lang w:eastAsia="zh-CN"/>
              </w:rPr>
              <w:t>start</w:t>
            </w:r>
            <w:r w:rsidRPr="00B9116D">
              <w:rPr>
                <w:rFonts w:cs="Arial"/>
                <w:bCs/>
                <w:iCs/>
                <w:color w:val="ED7D31" w:themeColor="accent2"/>
                <w:szCs w:val="18"/>
                <w:lang w:eastAsia="zh-CN"/>
              </w:rPr>
              <w:t>*12*SCS</w:t>
            </w:r>
            <w:r w:rsidRPr="00B9116D">
              <w:rPr>
                <w:rFonts w:cs="Arial"/>
                <w:bCs/>
                <w:iCs/>
                <w:color w:val="ED7D31" w:themeColor="accent2"/>
                <w:szCs w:val="18"/>
                <w:vertAlign w:val="subscript"/>
                <w:lang w:eastAsia="zh-CN"/>
              </w:rPr>
              <w:t xml:space="preserve"> </w:t>
            </w:r>
            <w:r w:rsidRPr="00B9116D">
              <w:rPr>
                <w:rFonts w:cs="Arial"/>
                <w:bCs/>
                <w:iCs/>
                <w:color w:val="ED7D31" w:themeColor="accent2"/>
                <w:szCs w:val="18"/>
                <w:lang w:eastAsia="zh-CN"/>
              </w:rPr>
              <w:t xml:space="preserve">*1.5 + </w:t>
            </w:r>
            <w:r w:rsidR="008660C6" w:rsidRPr="00B9116D">
              <w:rPr>
                <w:rFonts w:cs="Arial"/>
                <w:bCs/>
                <w:iCs/>
                <w:color w:val="ED7D31" w:themeColor="accent2"/>
                <w:szCs w:val="18"/>
                <w:lang w:eastAsia="zh-CN"/>
              </w:rPr>
              <w:t>1</w:t>
            </w:r>
            <w:r w:rsidRPr="00B9116D">
              <w:rPr>
                <w:rFonts w:cs="Arial"/>
                <w:bCs/>
                <w:iCs/>
                <w:color w:val="ED7D31" w:themeColor="accent2"/>
                <w:szCs w:val="18"/>
                <w:lang w:eastAsia="zh-CN"/>
              </w:rPr>
              <w:t>.</w:t>
            </w:r>
            <w:r w:rsidR="00362DEC">
              <w:rPr>
                <w:rFonts w:cs="Arial"/>
                <w:bCs/>
                <w:iCs/>
                <w:color w:val="ED7D31" w:themeColor="accent2"/>
                <w:szCs w:val="18"/>
                <w:lang w:eastAsia="zh-CN"/>
              </w:rPr>
              <w:t>0</w:t>
            </w:r>
            <w:r w:rsidR="008660C6" w:rsidRPr="00B9116D">
              <w:rPr>
                <w:rFonts w:cs="Arial"/>
                <w:bCs/>
                <w:iCs/>
                <w:color w:val="ED7D31" w:themeColor="accent2"/>
                <w:szCs w:val="18"/>
                <w:lang w:eastAsia="zh-CN"/>
              </w:rPr>
              <w:t>8</w:t>
            </w:r>
          </w:p>
          <w:p w14:paraId="7040953D" w14:textId="6C1AB411" w:rsidR="00906158" w:rsidRPr="00B9116D" w:rsidRDefault="00906158" w:rsidP="00906158">
            <w:pPr>
              <w:pStyle w:val="TAC"/>
              <w:rPr>
                <w:rFonts w:eastAsia="SimSun" w:cs="Arial"/>
                <w:color w:val="ED7D31" w:themeColor="accent2"/>
                <w:kern w:val="24"/>
                <w:szCs w:val="18"/>
              </w:rPr>
            </w:pPr>
            <w:r w:rsidRPr="00B9116D">
              <w:rPr>
                <w:rFonts w:cs="Arial"/>
                <w:bCs/>
                <w:iCs/>
                <w:color w:val="ED7D31" w:themeColor="accent2"/>
                <w:szCs w:val="18"/>
                <w:lang w:val="de-DE" w:eastAsia="zh-CN"/>
              </w:rPr>
              <w:t>&gt; 5.76</w:t>
            </w:r>
          </w:p>
        </w:tc>
        <w:tc>
          <w:tcPr>
            <w:tcW w:w="1255" w:type="dxa"/>
          </w:tcPr>
          <w:p w14:paraId="78AA4B5B" w14:textId="0BE57D69" w:rsidR="00906158" w:rsidRPr="00B9116D" w:rsidRDefault="00FC3F3A" w:rsidP="00906158">
            <w:pPr>
              <w:pStyle w:val="TAC"/>
              <w:rPr>
                <w:color w:val="ED7D31" w:themeColor="accent2"/>
              </w:rPr>
            </w:pPr>
            <w:r>
              <w:rPr>
                <w:color w:val="ED7D31" w:themeColor="accent2"/>
              </w:rPr>
              <w:t>A</w:t>
            </w:r>
            <w:r w:rsidR="00D138DA">
              <w:rPr>
                <w:color w:val="ED7D31" w:themeColor="accent2"/>
              </w:rPr>
              <w:t>2</w:t>
            </w:r>
          </w:p>
        </w:tc>
      </w:tr>
      <w:tr w:rsidR="00FE7CD5" w:rsidRPr="001D0283" w14:paraId="584C0431" w14:textId="77777777" w:rsidTr="00710068">
        <w:trPr>
          <w:jc w:val="center"/>
        </w:trPr>
        <w:tc>
          <w:tcPr>
            <w:tcW w:w="1350" w:type="dxa"/>
            <w:tcBorders>
              <w:top w:val="nil"/>
              <w:bottom w:val="single" w:sz="4" w:space="0" w:color="auto"/>
            </w:tcBorders>
            <w:shd w:val="clear" w:color="auto" w:fill="auto"/>
          </w:tcPr>
          <w:p w14:paraId="73049B36" w14:textId="77777777" w:rsidR="00FE7CD5" w:rsidRPr="00B84B96" w:rsidRDefault="00FE7CD5" w:rsidP="00FE7CD5">
            <w:pPr>
              <w:pStyle w:val="TAC"/>
              <w:rPr>
                <w:rFonts w:cs="Arial"/>
              </w:rPr>
            </w:pPr>
          </w:p>
        </w:tc>
        <w:tc>
          <w:tcPr>
            <w:tcW w:w="1890" w:type="dxa"/>
            <w:tcBorders>
              <w:top w:val="nil"/>
              <w:bottom w:val="single" w:sz="4" w:space="0" w:color="auto"/>
            </w:tcBorders>
            <w:shd w:val="clear" w:color="auto" w:fill="auto"/>
          </w:tcPr>
          <w:p w14:paraId="12C34BC6" w14:textId="77777777" w:rsidR="00FE7CD5" w:rsidRPr="00B84B96" w:rsidRDefault="00FE7CD5" w:rsidP="00FE7CD5">
            <w:pPr>
              <w:pStyle w:val="TAC"/>
              <w:rPr>
                <w:rFonts w:cs="Arial"/>
                <w:bCs/>
                <w:iCs/>
                <w:szCs w:val="18"/>
                <w:lang w:eastAsia="zh-CN"/>
              </w:rPr>
            </w:pPr>
          </w:p>
        </w:tc>
        <w:tc>
          <w:tcPr>
            <w:tcW w:w="1525" w:type="dxa"/>
          </w:tcPr>
          <w:p w14:paraId="693EA6A5" w14:textId="3AE94E86" w:rsidR="00FE7CD5" w:rsidRPr="00B84B96" w:rsidRDefault="00FE7CD5" w:rsidP="00FE7CD5">
            <w:pPr>
              <w:pStyle w:val="TAC"/>
              <w:rPr>
                <w:rFonts w:cs="Arial"/>
                <w:bCs/>
                <w:iCs/>
                <w:szCs w:val="18"/>
                <w:lang w:eastAsia="zh-CN"/>
              </w:rPr>
            </w:pPr>
            <w:r w:rsidRPr="00307386">
              <w:rPr>
                <w:rFonts w:cs="Arial"/>
                <w:bCs/>
                <w:iCs/>
                <w:szCs w:val="18"/>
                <w:lang w:eastAsia="zh-CN"/>
              </w:rPr>
              <w:t xml:space="preserve">≤ </w:t>
            </w:r>
            <w:r w:rsidR="004A0DAE">
              <w:rPr>
                <w:rFonts w:cs="Arial"/>
                <w:bCs/>
                <w:iCs/>
                <w:szCs w:val="18"/>
                <w:lang w:eastAsia="zh-CN"/>
              </w:rPr>
              <w:t>4</w:t>
            </w:r>
            <w:r w:rsidRPr="00307386">
              <w:rPr>
                <w:rFonts w:cs="Arial"/>
                <w:bCs/>
                <w:iCs/>
                <w:szCs w:val="18"/>
                <w:lang w:eastAsia="zh-CN"/>
              </w:rPr>
              <w:t>.</w:t>
            </w:r>
            <w:r w:rsidR="004A0DAE">
              <w:rPr>
                <w:rFonts w:cs="Arial"/>
                <w:bCs/>
                <w:iCs/>
                <w:szCs w:val="18"/>
                <w:lang w:eastAsia="zh-CN"/>
              </w:rPr>
              <w:t>68</w:t>
            </w:r>
          </w:p>
        </w:tc>
        <w:tc>
          <w:tcPr>
            <w:tcW w:w="3335" w:type="dxa"/>
          </w:tcPr>
          <w:p w14:paraId="0AC07889" w14:textId="77777777" w:rsidR="00FE7CD5" w:rsidRPr="00307386" w:rsidRDefault="00FE7CD5" w:rsidP="00FE7CD5">
            <w:pPr>
              <w:snapToGrid w:val="0"/>
              <w:jc w:val="center"/>
              <w:rPr>
                <w:rFonts w:ascii="Arial" w:hAnsi="Arial" w:cs="Arial"/>
                <w:bCs/>
                <w:iCs/>
                <w:sz w:val="18"/>
                <w:szCs w:val="18"/>
                <w:lang w:val="de-DE" w:eastAsia="zh-CN"/>
              </w:rPr>
            </w:pPr>
            <w:r w:rsidRPr="00307386">
              <w:rPr>
                <w:rFonts w:ascii="Arial" w:hAnsi="Arial" w:cs="Arial"/>
                <w:bCs/>
                <w:iCs/>
                <w:sz w:val="18"/>
                <w:szCs w:val="18"/>
                <w:lang w:eastAsia="zh-CN"/>
              </w:rPr>
              <w:t>≤</w:t>
            </w:r>
            <w:r w:rsidRPr="00307386">
              <w:rPr>
                <w:rFonts w:ascii="Arial" w:hAnsi="Arial" w:cs="Arial"/>
                <w:bCs/>
                <w:iCs/>
                <w:sz w:val="18"/>
                <w:szCs w:val="18"/>
                <w:lang w:val="de-DE" w:eastAsia="zh-CN"/>
              </w:rPr>
              <w:t xml:space="preserve"> 5.76</w:t>
            </w:r>
          </w:p>
          <w:p w14:paraId="4CCB3481" w14:textId="77777777" w:rsidR="00FE7CD5" w:rsidRPr="00B84B96" w:rsidRDefault="00FE7CD5" w:rsidP="00FE7CD5">
            <w:pPr>
              <w:pStyle w:val="TAC"/>
              <w:rPr>
                <w:rFonts w:cs="Arial"/>
                <w:bCs/>
                <w:iCs/>
                <w:szCs w:val="18"/>
                <w:lang w:eastAsia="zh-CN"/>
              </w:rPr>
            </w:pPr>
          </w:p>
        </w:tc>
        <w:tc>
          <w:tcPr>
            <w:tcW w:w="1255" w:type="dxa"/>
          </w:tcPr>
          <w:p w14:paraId="2AAA09F0" w14:textId="77777777" w:rsidR="00FE7CD5" w:rsidRPr="001D0283" w:rsidRDefault="00FE7CD5" w:rsidP="00FE7CD5">
            <w:pPr>
              <w:pStyle w:val="TAC"/>
            </w:pPr>
            <w:r>
              <w:t>A8</w:t>
            </w:r>
          </w:p>
        </w:tc>
      </w:tr>
    </w:tbl>
    <w:p w14:paraId="0831B58C" w14:textId="77777777" w:rsidR="00447D47" w:rsidRPr="00447D47" w:rsidRDefault="00447D47" w:rsidP="00447D47"/>
    <w:p w14:paraId="21E0F1BF" w14:textId="77777777" w:rsidR="00CC2DFE" w:rsidRPr="00980675" w:rsidRDefault="00AE2525" w:rsidP="00980675">
      <w:pPr>
        <w:pStyle w:val="TH"/>
        <w:jc w:val="left"/>
        <w:rPr>
          <w:rFonts w:ascii="Times New Roman" w:hAnsi="Times New Roman"/>
          <w:b w:val="0"/>
          <w:bCs/>
        </w:rPr>
      </w:pPr>
      <w:r w:rsidRPr="00980675">
        <w:rPr>
          <w:rFonts w:ascii="Times New Roman" w:hAnsi="Times New Roman"/>
          <w:b w:val="0"/>
          <w:bCs/>
        </w:rPr>
        <w:lastRenderedPageBreak/>
        <w:t>In the following the simulation results for DFT-s-OFDM and CP-OFDM with QPSK modulation are provided. The results cover 5MHz, 10MHz, 15MHz and 20MHz channels at various positions.</w:t>
      </w:r>
      <w:r w:rsidR="009B4F12" w:rsidRPr="00980675">
        <w:rPr>
          <w:rFonts w:ascii="Times New Roman" w:hAnsi="Times New Roman"/>
          <w:b w:val="0"/>
          <w:bCs/>
        </w:rPr>
        <w:t xml:space="preserve"> </w:t>
      </w:r>
    </w:p>
    <w:p w14:paraId="2C72790E" w14:textId="652A91B6" w:rsidR="009B4F12" w:rsidRPr="005F20E0" w:rsidRDefault="009B4F12" w:rsidP="009B4F12">
      <w:pPr>
        <w:pStyle w:val="TH"/>
        <w:rPr>
          <w:b w:val="0"/>
          <w:bCs/>
        </w:rPr>
      </w:pPr>
      <w:r w:rsidRPr="006E16D2">
        <w:rPr>
          <w:b w:val="0"/>
          <w:bCs/>
        </w:rPr>
        <w:t xml:space="preserve">Table </w:t>
      </w:r>
      <w:r>
        <w:rPr>
          <w:b w:val="0"/>
          <w:bCs/>
        </w:rPr>
        <w:t>3</w:t>
      </w:r>
      <w:r w:rsidRPr="006E16D2">
        <w:rPr>
          <w:b w:val="0"/>
          <w:bCs/>
        </w:rPr>
        <w:t xml:space="preserve">: A-MPR for </w:t>
      </w:r>
      <w:r>
        <w:rPr>
          <w:b w:val="0"/>
          <w:bCs/>
        </w:rPr>
        <w:t xml:space="preserve">Rel-19 </w:t>
      </w:r>
      <w:r w:rsidRPr="006E16D2">
        <w:rPr>
          <w:b w:val="0"/>
          <w:bCs/>
        </w:rPr>
        <w:t>NS_</w:t>
      </w:r>
      <w:r>
        <w:rPr>
          <w:b w:val="0"/>
          <w:bCs/>
        </w:rPr>
        <w:t>05</w:t>
      </w:r>
      <w:r w:rsidR="00BE3F22">
        <w:rPr>
          <w:b w:val="0"/>
          <w:bCs/>
        </w:rPr>
        <w:t xml:space="preserve"> (PC2)</w:t>
      </w:r>
    </w:p>
    <w:tbl>
      <w:tblPr>
        <w:tblW w:w="5090" w:type="pct"/>
        <w:jc w:val="center"/>
        <w:tblLayout w:type="fixed"/>
        <w:tblCellMar>
          <w:left w:w="28" w:type="dxa"/>
        </w:tblCellMar>
        <w:tblLook w:val="01E0" w:firstRow="1" w:lastRow="1" w:firstColumn="1" w:lastColumn="1" w:noHBand="0" w:noVBand="0"/>
      </w:tblPr>
      <w:tblGrid>
        <w:gridCol w:w="699"/>
        <w:gridCol w:w="1027"/>
        <w:gridCol w:w="1059"/>
        <w:gridCol w:w="990"/>
        <w:gridCol w:w="990"/>
        <w:gridCol w:w="990"/>
        <w:gridCol w:w="1171"/>
        <w:gridCol w:w="990"/>
        <w:gridCol w:w="902"/>
        <w:gridCol w:w="986"/>
      </w:tblGrid>
      <w:tr w:rsidR="00C36C30" w:rsidRPr="001D0283" w14:paraId="06A3DC3E" w14:textId="77777777" w:rsidTr="006F089F">
        <w:trPr>
          <w:jc w:val="center"/>
        </w:trPr>
        <w:tc>
          <w:tcPr>
            <w:tcW w:w="880" w:type="pct"/>
            <w:gridSpan w:val="2"/>
            <w:tcBorders>
              <w:top w:val="single" w:sz="4" w:space="0" w:color="auto"/>
              <w:left w:val="single" w:sz="4" w:space="0" w:color="auto"/>
              <w:right w:val="single" w:sz="4" w:space="0" w:color="auto"/>
            </w:tcBorders>
            <w:shd w:val="clear" w:color="auto" w:fill="auto"/>
            <w:vAlign w:val="center"/>
            <w:hideMark/>
          </w:tcPr>
          <w:p w14:paraId="3E9ADEEF" w14:textId="77777777" w:rsidR="009B4F12" w:rsidRPr="001D0283" w:rsidRDefault="009B4F12" w:rsidP="009B06F0">
            <w:pPr>
              <w:pStyle w:val="TAH"/>
            </w:pPr>
            <w:r w:rsidRPr="001D0283">
              <w:t>Modulation/Waveform</w:t>
            </w:r>
          </w:p>
        </w:tc>
        <w:tc>
          <w:tcPr>
            <w:tcW w:w="540" w:type="pct"/>
            <w:tcBorders>
              <w:top w:val="single" w:sz="4" w:space="0" w:color="auto"/>
              <w:left w:val="single" w:sz="4" w:space="0" w:color="auto"/>
              <w:bottom w:val="single" w:sz="4" w:space="0" w:color="auto"/>
              <w:right w:val="single" w:sz="4" w:space="0" w:color="auto"/>
            </w:tcBorders>
            <w:vAlign w:val="center"/>
          </w:tcPr>
          <w:p w14:paraId="5667504A" w14:textId="77777777" w:rsidR="009B4F12" w:rsidRPr="001D0283" w:rsidRDefault="009B4F12" w:rsidP="009B06F0">
            <w:pPr>
              <w:pStyle w:val="TAH"/>
            </w:pPr>
            <w:r w:rsidRPr="001D0283">
              <w:t>A</w:t>
            </w:r>
            <w:r>
              <w:t>1</w:t>
            </w:r>
          </w:p>
        </w:tc>
        <w:tc>
          <w:tcPr>
            <w:tcW w:w="505" w:type="pct"/>
            <w:tcBorders>
              <w:top w:val="single" w:sz="4" w:space="0" w:color="auto"/>
              <w:left w:val="single" w:sz="4" w:space="0" w:color="auto"/>
              <w:bottom w:val="single" w:sz="4" w:space="0" w:color="auto"/>
              <w:right w:val="single" w:sz="4" w:space="0" w:color="auto"/>
            </w:tcBorders>
            <w:vAlign w:val="center"/>
          </w:tcPr>
          <w:p w14:paraId="547FFC13" w14:textId="77777777" w:rsidR="009B4F12" w:rsidRPr="001D0283" w:rsidRDefault="009B4F12" w:rsidP="009B06F0">
            <w:pPr>
              <w:pStyle w:val="TAH"/>
            </w:pPr>
            <w:r w:rsidRPr="001D0283">
              <w:t>A</w:t>
            </w:r>
            <w:r>
              <w:t>2</w:t>
            </w:r>
          </w:p>
        </w:tc>
        <w:tc>
          <w:tcPr>
            <w:tcW w:w="505" w:type="pct"/>
            <w:tcBorders>
              <w:top w:val="single" w:sz="4" w:space="0" w:color="auto"/>
              <w:left w:val="single" w:sz="4" w:space="0" w:color="auto"/>
              <w:bottom w:val="single" w:sz="4" w:space="0" w:color="auto"/>
              <w:right w:val="single" w:sz="4" w:space="0" w:color="auto"/>
            </w:tcBorders>
          </w:tcPr>
          <w:p w14:paraId="4CF652E6" w14:textId="77777777" w:rsidR="009B4F12" w:rsidRPr="001D0283" w:rsidRDefault="009B4F12" w:rsidP="009B06F0">
            <w:pPr>
              <w:pStyle w:val="TAH"/>
            </w:pPr>
            <w:r>
              <w:t>A3</w:t>
            </w:r>
          </w:p>
        </w:tc>
        <w:tc>
          <w:tcPr>
            <w:tcW w:w="505" w:type="pct"/>
            <w:tcBorders>
              <w:top w:val="single" w:sz="4" w:space="0" w:color="auto"/>
              <w:left w:val="single" w:sz="4" w:space="0" w:color="auto"/>
              <w:bottom w:val="single" w:sz="4" w:space="0" w:color="auto"/>
              <w:right w:val="single" w:sz="4" w:space="0" w:color="auto"/>
            </w:tcBorders>
          </w:tcPr>
          <w:p w14:paraId="20D70DE9" w14:textId="77777777" w:rsidR="009B4F12" w:rsidRPr="001D0283" w:rsidRDefault="009B4F12" w:rsidP="009B06F0">
            <w:pPr>
              <w:pStyle w:val="TAH"/>
            </w:pPr>
            <w:r>
              <w:t>A4</w:t>
            </w:r>
          </w:p>
        </w:tc>
        <w:tc>
          <w:tcPr>
            <w:tcW w:w="597" w:type="pct"/>
            <w:tcBorders>
              <w:top w:val="single" w:sz="4" w:space="0" w:color="auto"/>
              <w:left w:val="single" w:sz="4" w:space="0" w:color="auto"/>
              <w:bottom w:val="single" w:sz="4" w:space="0" w:color="auto"/>
              <w:right w:val="single" w:sz="4" w:space="0" w:color="auto"/>
            </w:tcBorders>
          </w:tcPr>
          <w:p w14:paraId="753D5AA4" w14:textId="77777777" w:rsidR="009B4F12" w:rsidRDefault="009B4F12" w:rsidP="009B06F0">
            <w:pPr>
              <w:pStyle w:val="TAH"/>
            </w:pPr>
            <w:r>
              <w:t>A5</w:t>
            </w:r>
          </w:p>
        </w:tc>
        <w:tc>
          <w:tcPr>
            <w:tcW w:w="505" w:type="pct"/>
            <w:tcBorders>
              <w:top w:val="single" w:sz="4" w:space="0" w:color="auto"/>
              <w:left w:val="single" w:sz="4" w:space="0" w:color="auto"/>
              <w:bottom w:val="single" w:sz="4" w:space="0" w:color="auto"/>
              <w:right w:val="single" w:sz="4" w:space="0" w:color="auto"/>
            </w:tcBorders>
          </w:tcPr>
          <w:p w14:paraId="4DCB2BDB" w14:textId="77777777" w:rsidR="009B4F12" w:rsidRDefault="009B4F12" w:rsidP="009B06F0">
            <w:pPr>
              <w:pStyle w:val="TAH"/>
            </w:pPr>
            <w:r>
              <w:t>A6</w:t>
            </w:r>
          </w:p>
        </w:tc>
        <w:tc>
          <w:tcPr>
            <w:tcW w:w="460" w:type="pct"/>
            <w:tcBorders>
              <w:top w:val="single" w:sz="4" w:space="0" w:color="auto"/>
              <w:left w:val="single" w:sz="4" w:space="0" w:color="auto"/>
              <w:bottom w:val="single" w:sz="4" w:space="0" w:color="auto"/>
              <w:right w:val="single" w:sz="4" w:space="0" w:color="auto"/>
            </w:tcBorders>
          </w:tcPr>
          <w:p w14:paraId="065E4827" w14:textId="77777777" w:rsidR="009B4F12" w:rsidRDefault="009B4F12" w:rsidP="009B06F0">
            <w:pPr>
              <w:pStyle w:val="TAH"/>
            </w:pPr>
            <w:r>
              <w:t>A7</w:t>
            </w:r>
          </w:p>
        </w:tc>
        <w:tc>
          <w:tcPr>
            <w:tcW w:w="503" w:type="pct"/>
            <w:tcBorders>
              <w:top w:val="single" w:sz="4" w:space="0" w:color="auto"/>
              <w:left w:val="single" w:sz="4" w:space="0" w:color="auto"/>
              <w:bottom w:val="single" w:sz="4" w:space="0" w:color="auto"/>
              <w:right w:val="single" w:sz="4" w:space="0" w:color="auto"/>
            </w:tcBorders>
          </w:tcPr>
          <w:p w14:paraId="6A02C09B" w14:textId="77777777" w:rsidR="009B4F12" w:rsidRDefault="009B4F12" w:rsidP="009B06F0">
            <w:pPr>
              <w:pStyle w:val="TAH"/>
            </w:pPr>
            <w:r>
              <w:t>A8</w:t>
            </w:r>
          </w:p>
        </w:tc>
      </w:tr>
      <w:tr w:rsidR="00C36C30" w:rsidRPr="001D0283" w14:paraId="37859BBA" w14:textId="77777777" w:rsidTr="006F089F">
        <w:trPr>
          <w:jc w:val="center"/>
        </w:trPr>
        <w:tc>
          <w:tcPr>
            <w:tcW w:w="880" w:type="pct"/>
            <w:gridSpan w:val="2"/>
            <w:tcBorders>
              <w:left w:val="single" w:sz="4" w:space="0" w:color="auto"/>
              <w:bottom w:val="single" w:sz="4" w:space="0" w:color="auto"/>
              <w:right w:val="single" w:sz="4" w:space="0" w:color="auto"/>
            </w:tcBorders>
            <w:shd w:val="clear" w:color="auto" w:fill="auto"/>
            <w:vAlign w:val="center"/>
          </w:tcPr>
          <w:p w14:paraId="5744F982" w14:textId="77777777" w:rsidR="009B4F12" w:rsidRPr="001D0283" w:rsidRDefault="009B4F12" w:rsidP="009B06F0">
            <w:pPr>
              <w:pStyle w:val="TAH"/>
            </w:pPr>
          </w:p>
        </w:tc>
        <w:tc>
          <w:tcPr>
            <w:tcW w:w="540" w:type="pct"/>
            <w:tcBorders>
              <w:top w:val="single" w:sz="4" w:space="0" w:color="auto"/>
              <w:left w:val="single" w:sz="4" w:space="0" w:color="auto"/>
              <w:bottom w:val="single" w:sz="4" w:space="0" w:color="auto"/>
              <w:right w:val="single" w:sz="4" w:space="0" w:color="auto"/>
            </w:tcBorders>
            <w:vAlign w:val="center"/>
          </w:tcPr>
          <w:p w14:paraId="0C24D8E8" w14:textId="77777777" w:rsidR="009B4F12" w:rsidRDefault="009B4F12" w:rsidP="009B06F0">
            <w:pPr>
              <w:pStyle w:val="TAH"/>
            </w:pPr>
            <w:r w:rsidRPr="001D0283">
              <w:t>Outer</w:t>
            </w:r>
            <w:r>
              <w:t>/</w:t>
            </w:r>
          </w:p>
          <w:p w14:paraId="7CA1E63D" w14:textId="77777777" w:rsidR="009B4F12" w:rsidRPr="001D0283" w:rsidRDefault="009B4F12" w:rsidP="009B06F0">
            <w:pPr>
              <w:pStyle w:val="TAH"/>
            </w:pPr>
            <w:r>
              <w:t>Inner</w:t>
            </w:r>
          </w:p>
        </w:tc>
        <w:tc>
          <w:tcPr>
            <w:tcW w:w="505" w:type="pct"/>
            <w:tcBorders>
              <w:top w:val="single" w:sz="4" w:space="0" w:color="auto"/>
              <w:left w:val="single" w:sz="4" w:space="0" w:color="auto"/>
              <w:bottom w:val="single" w:sz="4" w:space="0" w:color="auto"/>
              <w:right w:val="single" w:sz="4" w:space="0" w:color="auto"/>
            </w:tcBorders>
            <w:vAlign w:val="center"/>
          </w:tcPr>
          <w:p w14:paraId="6A0AA792" w14:textId="77777777" w:rsidR="009B4F12" w:rsidRDefault="009B4F12" w:rsidP="009B06F0">
            <w:pPr>
              <w:pStyle w:val="TAH"/>
            </w:pPr>
            <w:r w:rsidRPr="001D0283">
              <w:t>Outer/</w:t>
            </w:r>
          </w:p>
          <w:p w14:paraId="35CB7E28" w14:textId="77777777" w:rsidR="009B4F12" w:rsidRPr="001D0283" w:rsidRDefault="009B4F12" w:rsidP="009B06F0">
            <w:pPr>
              <w:pStyle w:val="TAH"/>
            </w:pPr>
            <w:r w:rsidRPr="001D0283">
              <w:t>Inner</w:t>
            </w:r>
          </w:p>
        </w:tc>
        <w:tc>
          <w:tcPr>
            <w:tcW w:w="505" w:type="pct"/>
            <w:tcBorders>
              <w:top w:val="single" w:sz="4" w:space="0" w:color="auto"/>
              <w:left w:val="single" w:sz="4" w:space="0" w:color="auto"/>
              <w:bottom w:val="single" w:sz="4" w:space="0" w:color="auto"/>
              <w:right w:val="single" w:sz="4" w:space="0" w:color="auto"/>
            </w:tcBorders>
          </w:tcPr>
          <w:p w14:paraId="5AB39082" w14:textId="77777777" w:rsidR="009B4F12" w:rsidRDefault="009B4F12" w:rsidP="009B06F0">
            <w:pPr>
              <w:pStyle w:val="TAH"/>
            </w:pPr>
            <w:r w:rsidRPr="007F61EC">
              <w:t>Outer/</w:t>
            </w:r>
          </w:p>
          <w:p w14:paraId="35BBAC1C" w14:textId="77777777" w:rsidR="009B4F12" w:rsidRPr="001D0283" w:rsidRDefault="009B4F12" w:rsidP="009B06F0">
            <w:pPr>
              <w:pStyle w:val="TAH"/>
            </w:pPr>
            <w:r w:rsidRPr="007F61EC">
              <w:t>Inner</w:t>
            </w:r>
          </w:p>
        </w:tc>
        <w:tc>
          <w:tcPr>
            <w:tcW w:w="505" w:type="pct"/>
            <w:tcBorders>
              <w:top w:val="single" w:sz="4" w:space="0" w:color="auto"/>
              <w:left w:val="single" w:sz="4" w:space="0" w:color="auto"/>
              <w:bottom w:val="single" w:sz="4" w:space="0" w:color="auto"/>
              <w:right w:val="single" w:sz="4" w:space="0" w:color="auto"/>
            </w:tcBorders>
          </w:tcPr>
          <w:p w14:paraId="7BC682B0" w14:textId="77777777" w:rsidR="009B4F12" w:rsidRDefault="009B4F12" w:rsidP="009B06F0">
            <w:pPr>
              <w:pStyle w:val="TAH"/>
            </w:pPr>
            <w:r w:rsidRPr="007F61EC">
              <w:t>Outer/</w:t>
            </w:r>
          </w:p>
          <w:p w14:paraId="099095F3" w14:textId="77777777" w:rsidR="009B4F12" w:rsidRPr="001D0283" w:rsidRDefault="009B4F12" w:rsidP="009B06F0">
            <w:pPr>
              <w:pStyle w:val="TAH"/>
            </w:pPr>
            <w:r w:rsidRPr="007F61EC">
              <w:t>Inner</w:t>
            </w:r>
          </w:p>
        </w:tc>
        <w:tc>
          <w:tcPr>
            <w:tcW w:w="597" w:type="pct"/>
            <w:tcBorders>
              <w:top w:val="single" w:sz="4" w:space="0" w:color="auto"/>
              <w:left w:val="single" w:sz="4" w:space="0" w:color="auto"/>
              <w:bottom w:val="single" w:sz="4" w:space="0" w:color="auto"/>
              <w:right w:val="single" w:sz="4" w:space="0" w:color="auto"/>
            </w:tcBorders>
          </w:tcPr>
          <w:p w14:paraId="0AD53012" w14:textId="77777777" w:rsidR="009B4F12" w:rsidRDefault="009B4F12" w:rsidP="009B06F0">
            <w:pPr>
              <w:pStyle w:val="TAH"/>
            </w:pPr>
            <w:r w:rsidRPr="00FE3349">
              <w:t>Outer/</w:t>
            </w:r>
          </w:p>
          <w:p w14:paraId="2FA1DD22" w14:textId="77777777" w:rsidR="009B4F12" w:rsidRPr="007F61EC" w:rsidRDefault="009B4F12" w:rsidP="009B06F0">
            <w:pPr>
              <w:pStyle w:val="TAH"/>
            </w:pPr>
            <w:r w:rsidRPr="00FE3349">
              <w:t>Inner</w:t>
            </w:r>
          </w:p>
        </w:tc>
        <w:tc>
          <w:tcPr>
            <w:tcW w:w="505" w:type="pct"/>
            <w:tcBorders>
              <w:top w:val="single" w:sz="4" w:space="0" w:color="auto"/>
              <w:left w:val="single" w:sz="4" w:space="0" w:color="auto"/>
              <w:bottom w:val="single" w:sz="4" w:space="0" w:color="auto"/>
              <w:right w:val="single" w:sz="4" w:space="0" w:color="auto"/>
            </w:tcBorders>
          </w:tcPr>
          <w:p w14:paraId="6FAD3CD6" w14:textId="77777777" w:rsidR="009B4F12" w:rsidRDefault="009B4F12" w:rsidP="009B06F0">
            <w:pPr>
              <w:pStyle w:val="TAH"/>
            </w:pPr>
            <w:r w:rsidRPr="00FE3349">
              <w:t>Outer/</w:t>
            </w:r>
          </w:p>
          <w:p w14:paraId="6403D5A0" w14:textId="77777777" w:rsidR="009B4F12" w:rsidRPr="007F61EC" w:rsidRDefault="009B4F12" w:rsidP="009B06F0">
            <w:pPr>
              <w:pStyle w:val="TAH"/>
            </w:pPr>
            <w:r w:rsidRPr="00FE3349">
              <w:t>Inner</w:t>
            </w:r>
          </w:p>
        </w:tc>
        <w:tc>
          <w:tcPr>
            <w:tcW w:w="460" w:type="pct"/>
            <w:tcBorders>
              <w:top w:val="single" w:sz="4" w:space="0" w:color="auto"/>
              <w:left w:val="single" w:sz="4" w:space="0" w:color="auto"/>
              <w:bottom w:val="single" w:sz="4" w:space="0" w:color="auto"/>
              <w:right w:val="single" w:sz="4" w:space="0" w:color="auto"/>
            </w:tcBorders>
          </w:tcPr>
          <w:p w14:paraId="02274CF2" w14:textId="77777777" w:rsidR="009B4F12" w:rsidRDefault="009B4F12" w:rsidP="009B06F0">
            <w:pPr>
              <w:pStyle w:val="TAH"/>
            </w:pPr>
            <w:r w:rsidRPr="00FE3349">
              <w:t>Outer/</w:t>
            </w:r>
          </w:p>
          <w:p w14:paraId="38BF9005" w14:textId="77777777" w:rsidR="009B4F12" w:rsidRPr="00FE3349" w:rsidRDefault="009B4F12" w:rsidP="009B06F0">
            <w:pPr>
              <w:pStyle w:val="TAH"/>
            </w:pPr>
            <w:r w:rsidRPr="00FE3349">
              <w:t>Inner</w:t>
            </w:r>
          </w:p>
        </w:tc>
        <w:tc>
          <w:tcPr>
            <w:tcW w:w="503" w:type="pct"/>
            <w:tcBorders>
              <w:top w:val="single" w:sz="4" w:space="0" w:color="auto"/>
              <w:left w:val="single" w:sz="4" w:space="0" w:color="auto"/>
              <w:bottom w:val="single" w:sz="4" w:space="0" w:color="auto"/>
              <w:right w:val="single" w:sz="4" w:space="0" w:color="auto"/>
            </w:tcBorders>
          </w:tcPr>
          <w:p w14:paraId="2804DAD3" w14:textId="77777777" w:rsidR="009B4F12" w:rsidRPr="00FE3349" w:rsidRDefault="009B4F12" w:rsidP="009B06F0">
            <w:pPr>
              <w:pStyle w:val="TAH"/>
            </w:pPr>
            <w:r w:rsidRPr="00FE3349">
              <w:t>Outer</w:t>
            </w:r>
          </w:p>
          <w:p w14:paraId="5D4B9450" w14:textId="77777777" w:rsidR="009B4F12" w:rsidRPr="00FE3349" w:rsidRDefault="009B4F12" w:rsidP="009B06F0">
            <w:pPr>
              <w:pStyle w:val="TAH"/>
            </w:pPr>
          </w:p>
        </w:tc>
      </w:tr>
      <w:tr w:rsidR="00C36C30" w:rsidRPr="001D0283" w14:paraId="251194B5" w14:textId="77777777" w:rsidTr="006F089F">
        <w:trPr>
          <w:jc w:val="center"/>
        </w:trPr>
        <w:tc>
          <w:tcPr>
            <w:tcW w:w="356" w:type="pct"/>
            <w:tcBorders>
              <w:top w:val="single" w:sz="4" w:space="0" w:color="auto"/>
              <w:left w:val="single" w:sz="4" w:space="0" w:color="auto"/>
              <w:right w:val="single" w:sz="4" w:space="0" w:color="auto"/>
            </w:tcBorders>
            <w:shd w:val="clear" w:color="auto" w:fill="auto"/>
            <w:hideMark/>
          </w:tcPr>
          <w:p w14:paraId="1BB4002B" w14:textId="77777777" w:rsidR="00CC2DFE" w:rsidRPr="001D0283" w:rsidRDefault="00CC2DFE" w:rsidP="00CC2DFE">
            <w:pPr>
              <w:pStyle w:val="TAC"/>
            </w:pPr>
            <w:r w:rsidRPr="001D0283">
              <w:t>DFT-s-OFDM</w:t>
            </w:r>
          </w:p>
        </w:tc>
        <w:tc>
          <w:tcPr>
            <w:tcW w:w="524" w:type="pct"/>
            <w:tcBorders>
              <w:top w:val="single" w:sz="4" w:space="0" w:color="auto"/>
              <w:left w:val="single" w:sz="4" w:space="0" w:color="auto"/>
              <w:bottom w:val="single" w:sz="4" w:space="0" w:color="000000"/>
              <w:right w:val="single" w:sz="4" w:space="0" w:color="000000"/>
            </w:tcBorders>
          </w:tcPr>
          <w:p w14:paraId="6377440A" w14:textId="77777777" w:rsidR="00CC2DFE" w:rsidRPr="001D0283" w:rsidRDefault="00CC2DFE" w:rsidP="00CC2DFE">
            <w:pPr>
              <w:pStyle w:val="TAC"/>
            </w:pPr>
            <w:r w:rsidRPr="001D0283">
              <w:t>PI/2</w:t>
            </w:r>
            <w:r>
              <w:t xml:space="preserve"> </w:t>
            </w:r>
            <w:r w:rsidRPr="001D0283">
              <w:t>BPSK</w:t>
            </w:r>
          </w:p>
        </w:tc>
        <w:tc>
          <w:tcPr>
            <w:tcW w:w="540" w:type="pct"/>
            <w:tcBorders>
              <w:top w:val="single" w:sz="4" w:space="0" w:color="auto"/>
              <w:left w:val="single" w:sz="4" w:space="0" w:color="000000"/>
              <w:bottom w:val="single" w:sz="4" w:space="0" w:color="000000"/>
              <w:right w:val="single" w:sz="4" w:space="0" w:color="000000"/>
            </w:tcBorders>
            <w:shd w:val="clear" w:color="auto" w:fill="auto"/>
            <w:vAlign w:val="center"/>
          </w:tcPr>
          <w:p w14:paraId="717A2C57" w14:textId="125303F8" w:rsidR="00CC2DFE" w:rsidRPr="001D0283" w:rsidRDefault="00CC2DFE" w:rsidP="00CC2DFE">
            <w:pPr>
              <w:pStyle w:val="TAC"/>
            </w:pPr>
            <w:r w:rsidRPr="00C76F83">
              <w:rPr>
                <w:szCs w:val="18"/>
              </w:rPr>
              <w:t>≤</w:t>
            </w:r>
            <w:r>
              <w:rPr>
                <w:szCs w:val="18"/>
              </w:rPr>
              <w:t xml:space="preserve"> </w:t>
            </w:r>
            <w:r w:rsidRPr="00C76F83">
              <w:rPr>
                <w:rFonts w:eastAsia="SimSun" w:cs="Arial"/>
                <w:color w:val="000000"/>
                <w:kern w:val="24"/>
                <w:szCs w:val="18"/>
              </w:rPr>
              <w:t>3</w:t>
            </w:r>
            <w:r w:rsidR="006F089F">
              <w:rPr>
                <w:rFonts w:eastAsia="SimSun" w:cs="Arial"/>
                <w:color w:val="000000"/>
                <w:kern w:val="24"/>
                <w:szCs w:val="18"/>
              </w:rPr>
              <w:t>+1.</w:t>
            </w:r>
            <w:r w:rsidR="00086497">
              <w:rPr>
                <w:rFonts w:eastAsia="SimSun" w:cs="Arial"/>
                <w:color w:val="000000"/>
                <w:kern w:val="24"/>
                <w:szCs w:val="18"/>
              </w:rPr>
              <w:t>5</w:t>
            </w:r>
            <w:r w:rsidR="00BF1864">
              <w:rPr>
                <w:rFonts w:eastAsia="SimSun" w:cs="Arial"/>
                <w:color w:val="000000"/>
                <w:kern w:val="24"/>
                <w:szCs w:val="18"/>
              </w:rPr>
              <w:t xml:space="preserve"> </w:t>
            </w:r>
          </w:p>
        </w:tc>
        <w:tc>
          <w:tcPr>
            <w:tcW w:w="505" w:type="pct"/>
            <w:tcBorders>
              <w:top w:val="single" w:sz="4" w:space="0" w:color="auto"/>
              <w:left w:val="single" w:sz="4" w:space="0" w:color="000000"/>
              <w:bottom w:val="single" w:sz="4" w:space="0" w:color="000000"/>
              <w:right w:val="single" w:sz="4" w:space="0" w:color="000000"/>
            </w:tcBorders>
            <w:vAlign w:val="center"/>
          </w:tcPr>
          <w:p w14:paraId="7703F758" w14:textId="2415A0AD" w:rsidR="00CC2DFE" w:rsidRPr="001D0283" w:rsidRDefault="00CC2DFE" w:rsidP="00CC2DFE">
            <w:pPr>
              <w:pStyle w:val="TAC"/>
            </w:pPr>
            <w:r w:rsidRPr="00C76F83">
              <w:rPr>
                <w:szCs w:val="18"/>
              </w:rPr>
              <w:t>≤</w:t>
            </w:r>
            <w:r>
              <w:rPr>
                <w:szCs w:val="18"/>
              </w:rPr>
              <w:t xml:space="preserve"> </w:t>
            </w:r>
            <w:r w:rsidRPr="00C76F83">
              <w:rPr>
                <w:rFonts w:eastAsia="SimSun" w:cs="Arial"/>
                <w:color w:val="000000"/>
                <w:kern w:val="24"/>
                <w:szCs w:val="18"/>
              </w:rPr>
              <w:t>2</w:t>
            </w:r>
            <w:r w:rsidR="006F089F">
              <w:rPr>
                <w:rFonts w:eastAsia="SimSun" w:cs="Arial"/>
                <w:color w:val="000000"/>
                <w:kern w:val="24"/>
                <w:szCs w:val="18"/>
              </w:rPr>
              <w:t>+1.</w:t>
            </w:r>
            <w:r w:rsidR="009107C7">
              <w:rPr>
                <w:rFonts w:eastAsia="SimSun" w:cs="Arial"/>
                <w:color w:val="000000"/>
                <w:kern w:val="24"/>
                <w:szCs w:val="18"/>
              </w:rPr>
              <w:t>5</w:t>
            </w:r>
          </w:p>
        </w:tc>
        <w:tc>
          <w:tcPr>
            <w:tcW w:w="505" w:type="pct"/>
            <w:tcBorders>
              <w:top w:val="single" w:sz="4" w:space="0" w:color="auto"/>
              <w:left w:val="single" w:sz="4" w:space="0" w:color="000000"/>
              <w:bottom w:val="single" w:sz="4" w:space="0" w:color="000000"/>
              <w:right w:val="single" w:sz="4" w:space="0" w:color="000000"/>
            </w:tcBorders>
            <w:vAlign w:val="center"/>
          </w:tcPr>
          <w:p w14:paraId="6E34E0D4" w14:textId="165BEB61" w:rsidR="00CC2DFE" w:rsidRDefault="00CC2DFE" w:rsidP="00CC2DFE">
            <w:pPr>
              <w:pStyle w:val="TAC"/>
            </w:pPr>
            <w:r w:rsidRPr="00C76F83">
              <w:rPr>
                <w:szCs w:val="18"/>
              </w:rPr>
              <w:t>≤</w:t>
            </w:r>
            <w:r>
              <w:rPr>
                <w:szCs w:val="18"/>
              </w:rPr>
              <w:t xml:space="preserve"> </w:t>
            </w:r>
            <w:r w:rsidRPr="00C76F83">
              <w:rPr>
                <w:rFonts w:eastAsia="SimSun" w:cs="Arial"/>
                <w:color w:val="000000"/>
                <w:kern w:val="24"/>
                <w:szCs w:val="18"/>
              </w:rPr>
              <w:t>3</w:t>
            </w:r>
            <w:r w:rsidR="001F0539">
              <w:rPr>
                <w:rFonts w:eastAsia="SimSun" w:cs="Arial"/>
                <w:color w:val="000000"/>
                <w:kern w:val="24"/>
                <w:szCs w:val="18"/>
              </w:rPr>
              <w:t>+1.</w:t>
            </w:r>
            <w:r w:rsidR="00086497">
              <w:rPr>
                <w:rFonts w:eastAsia="SimSun" w:cs="Arial"/>
                <w:color w:val="000000"/>
                <w:kern w:val="24"/>
                <w:szCs w:val="18"/>
              </w:rPr>
              <w:t>5</w:t>
            </w:r>
          </w:p>
        </w:tc>
        <w:tc>
          <w:tcPr>
            <w:tcW w:w="505" w:type="pct"/>
            <w:tcBorders>
              <w:top w:val="single" w:sz="4" w:space="0" w:color="auto"/>
              <w:left w:val="single" w:sz="4" w:space="0" w:color="000000"/>
              <w:bottom w:val="single" w:sz="4" w:space="0" w:color="000000"/>
              <w:right w:val="single" w:sz="4" w:space="0" w:color="000000"/>
            </w:tcBorders>
            <w:vAlign w:val="center"/>
          </w:tcPr>
          <w:p w14:paraId="7DA21A93" w14:textId="400D95BB" w:rsidR="00CC2DFE" w:rsidRDefault="00CC2DFE" w:rsidP="00CC2DFE">
            <w:pPr>
              <w:pStyle w:val="TAC"/>
            </w:pPr>
            <w:r w:rsidRPr="00C76F83">
              <w:rPr>
                <w:szCs w:val="18"/>
              </w:rPr>
              <w:t>≤</w:t>
            </w:r>
            <w:r>
              <w:rPr>
                <w:szCs w:val="18"/>
              </w:rPr>
              <w:t xml:space="preserve"> </w:t>
            </w:r>
            <w:r w:rsidRPr="00C76F83">
              <w:rPr>
                <w:rFonts w:eastAsia="SimSun" w:cs="Arial"/>
                <w:color w:val="000000"/>
                <w:kern w:val="24"/>
                <w:szCs w:val="18"/>
              </w:rPr>
              <w:t>2.5</w:t>
            </w:r>
            <w:r w:rsidR="001F0539">
              <w:rPr>
                <w:rFonts w:eastAsia="SimSun" w:cs="Arial"/>
                <w:color w:val="000000"/>
                <w:kern w:val="24"/>
                <w:szCs w:val="18"/>
              </w:rPr>
              <w:t>+1.5</w:t>
            </w:r>
          </w:p>
        </w:tc>
        <w:tc>
          <w:tcPr>
            <w:tcW w:w="597" w:type="pct"/>
            <w:tcBorders>
              <w:top w:val="single" w:sz="4" w:space="0" w:color="auto"/>
              <w:left w:val="single" w:sz="4" w:space="0" w:color="000000"/>
              <w:bottom w:val="single" w:sz="4" w:space="0" w:color="000000"/>
              <w:right w:val="single" w:sz="4" w:space="0" w:color="000000"/>
            </w:tcBorders>
            <w:vAlign w:val="center"/>
          </w:tcPr>
          <w:p w14:paraId="4EE27974" w14:textId="6E34AE17" w:rsidR="00CC2DFE" w:rsidRDefault="00CC2DFE" w:rsidP="00CC2DFE">
            <w:pPr>
              <w:pStyle w:val="TAC"/>
            </w:pPr>
            <w:r w:rsidRPr="00C76F83">
              <w:rPr>
                <w:szCs w:val="18"/>
              </w:rPr>
              <w:t xml:space="preserve">≤ </w:t>
            </w:r>
            <w:r w:rsidRPr="00C76F83">
              <w:rPr>
                <w:rFonts w:eastAsia="SimSun" w:cs="Arial"/>
                <w:color w:val="000000"/>
                <w:kern w:val="24"/>
                <w:szCs w:val="18"/>
              </w:rPr>
              <w:t>2</w:t>
            </w:r>
            <w:r w:rsidR="00297E21">
              <w:rPr>
                <w:rFonts w:eastAsia="SimSun" w:cs="Arial"/>
                <w:color w:val="000000"/>
                <w:kern w:val="24"/>
                <w:szCs w:val="18"/>
              </w:rPr>
              <w:t xml:space="preserve"> +1.</w:t>
            </w:r>
            <w:r w:rsidR="002E2831">
              <w:rPr>
                <w:rFonts w:eastAsia="SimSun" w:cs="Arial"/>
                <w:color w:val="000000"/>
                <w:kern w:val="24"/>
                <w:szCs w:val="18"/>
              </w:rPr>
              <w:t>5</w:t>
            </w:r>
          </w:p>
        </w:tc>
        <w:tc>
          <w:tcPr>
            <w:tcW w:w="505" w:type="pct"/>
            <w:tcBorders>
              <w:top w:val="single" w:sz="4" w:space="0" w:color="auto"/>
              <w:left w:val="single" w:sz="4" w:space="0" w:color="000000"/>
              <w:bottom w:val="single" w:sz="4" w:space="0" w:color="000000"/>
              <w:right w:val="single" w:sz="4" w:space="0" w:color="000000"/>
            </w:tcBorders>
            <w:vAlign w:val="center"/>
          </w:tcPr>
          <w:p w14:paraId="615A4150" w14:textId="2D63E92D" w:rsidR="00CC2DFE" w:rsidRDefault="00CC2DFE" w:rsidP="00CC2DFE">
            <w:pPr>
              <w:pStyle w:val="TAC"/>
            </w:pPr>
            <w:r w:rsidRPr="00C76F83">
              <w:rPr>
                <w:szCs w:val="18"/>
              </w:rPr>
              <w:t xml:space="preserve">≤ </w:t>
            </w:r>
            <w:r w:rsidRPr="00FE4F46">
              <w:rPr>
                <w:rFonts w:eastAsia="SimSun" w:cs="Arial"/>
                <w:color w:val="000000"/>
                <w:kern w:val="24"/>
                <w:szCs w:val="18"/>
              </w:rPr>
              <w:t>2</w:t>
            </w:r>
            <w:r w:rsidR="00297E21">
              <w:rPr>
                <w:rFonts w:eastAsia="SimSun" w:cs="Arial"/>
                <w:color w:val="000000"/>
                <w:kern w:val="24"/>
                <w:szCs w:val="18"/>
              </w:rPr>
              <w:t xml:space="preserve"> +1.</w:t>
            </w:r>
            <w:r w:rsidR="00086497">
              <w:rPr>
                <w:rFonts w:eastAsia="SimSun" w:cs="Arial"/>
                <w:color w:val="000000"/>
                <w:kern w:val="24"/>
                <w:szCs w:val="18"/>
              </w:rPr>
              <w:t>5</w:t>
            </w:r>
          </w:p>
        </w:tc>
        <w:tc>
          <w:tcPr>
            <w:tcW w:w="460" w:type="pct"/>
            <w:tcBorders>
              <w:top w:val="single" w:sz="4" w:space="0" w:color="auto"/>
              <w:left w:val="single" w:sz="4" w:space="0" w:color="000000"/>
              <w:bottom w:val="single" w:sz="4" w:space="0" w:color="000000"/>
              <w:right w:val="single" w:sz="4" w:space="0" w:color="000000"/>
            </w:tcBorders>
            <w:vAlign w:val="center"/>
          </w:tcPr>
          <w:p w14:paraId="5E8882A9" w14:textId="1E37F053" w:rsidR="00CC2DFE" w:rsidRPr="00490234" w:rsidRDefault="00CC2DFE" w:rsidP="00CC2DFE">
            <w:pPr>
              <w:pStyle w:val="TAC"/>
              <w:rPr>
                <w:rFonts w:eastAsia="DengXian"/>
                <w:color w:val="000000"/>
                <w:sz w:val="21"/>
                <w:szCs w:val="24"/>
                <w:lang w:val="en-US" w:eastAsia="zh-CN"/>
              </w:rPr>
            </w:pPr>
            <w:r w:rsidRPr="00C76F83">
              <w:rPr>
                <w:szCs w:val="18"/>
              </w:rPr>
              <w:t xml:space="preserve">≤ </w:t>
            </w:r>
            <w:r w:rsidRPr="001A116C">
              <w:rPr>
                <w:rFonts w:eastAsia="SimSun" w:cs="Arial"/>
                <w:color w:val="000000"/>
                <w:kern w:val="24"/>
                <w:szCs w:val="18"/>
              </w:rPr>
              <w:t xml:space="preserve">3.5 </w:t>
            </w:r>
            <w:r w:rsidR="00755489">
              <w:rPr>
                <w:rFonts w:eastAsia="SimSun" w:cs="Arial"/>
                <w:color w:val="000000"/>
                <w:kern w:val="24"/>
                <w:szCs w:val="18"/>
              </w:rPr>
              <w:t>+1.</w:t>
            </w:r>
            <w:r w:rsidR="002E68B8">
              <w:rPr>
                <w:rFonts w:eastAsia="SimSun" w:cs="Arial"/>
                <w:color w:val="000000"/>
                <w:kern w:val="24"/>
                <w:szCs w:val="18"/>
              </w:rPr>
              <w:t>5</w:t>
            </w:r>
          </w:p>
        </w:tc>
        <w:tc>
          <w:tcPr>
            <w:tcW w:w="503" w:type="pct"/>
            <w:tcBorders>
              <w:top w:val="single" w:sz="4" w:space="0" w:color="auto"/>
              <w:left w:val="single" w:sz="4" w:space="0" w:color="000000"/>
              <w:bottom w:val="single" w:sz="4" w:space="0" w:color="000000"/>
              <w:right w:val="single" w:sz="4" w:space="0" w:color="000000"/>
            </w:tcBorders>
            <w:vAlign w:val="center"/>
          </w:tcPr>
          <w:p w14:paraId="36097D1D" w14:textId="2490B98A" w:rsidR="00CC2DFE" w:rsidRPr="00490234" w:rsidRDefault="00CC2DFE" w:rsidP="00CC2DFE">
            <w:pPr>
              <w:pStyle w:val="TAC"/>
              <w:rPr>
                <w:rFonts w:eastAsia="DengXian"/>
                <w:color w:val="000000"/>
                <w:sz w:val="21"/>
                <w:szCs w:val="24"/>
                <w:lang w:val="en-US" w:eastAsia="zh-CN"/>
              </w:rPr>
            </w:pPr>
            <w:r w:rsidRPr="00C76F83">
              <w:rPr>
                <w:szCs w:val="18"/>
              </w:rPr>
              <w:t xml:space="preserve">≤ </w:t>
            </w:r>
            <w:r w:rsidRPr="001A116C">
              <w:rPr>
                <w:rFonts w:eastAsia="SimSun" w:cs="Arial"/>
                <w:color w:val="000000"/>
                <w:kern w:val="24"/>
                <w:szCs w:val="18"/>
              </w:rPr>
              <w:t>3</w:t>
            </w:r>
            <w:r w:rsidR="002E68B8">
              <w:rPr>
                <w:rFonts w:eastAsia="SimSun" w:cs="Arial"/>
                <w:color w:val="000000"/>
                <w:kern w:val="24"/>
                <w:szCs w:val="18"/>
              </w:rPr>
              <w:t>+1.5</w:t>
            </w:r>
          </w:p>
        </w:tc>
      </w:tr>
      <w:tr w:rsidR="00C36C30" w:rsidRPr="001D0283" w14:paraId="0F90E2FE" w14:textId="77777777" w:rsidTr="006F089F">
        <w:trPr>
          <w:jc w:val="center"/>
        </w:trPr>
        <w:tc>
          <w:tcPr>
            <w:tcW w:w="356" w:type="pct"/>
            <w:tcBorders>
              <w:left w:val="single" w:sz="4" w:space="0" w:color="auto"/>
              <w:right w:val="single" w:sz="4" w:space="0" w:color="auto"/>
            </w:tcBorders>
            <w:shd w:val="clear" w:color="auto" w:fill="auto"/>
          </w:tcPr>
          <w:p w14:paraId="2E82AF0F" w14:textId="77777777" w:rsidR="00CC2DFE" w:rsidRPr="001D0283" w:rsidRDefault="00CC2DFE" w:rsidP="00CC2DFE">
            <w:pPr>
              <w:pStyle w:val="TAC"/>
            </w:pPr>
          </w:p>
        </w:tc>
        <w:tc>
          <w:tcPr>
            <w:tcW w:w="524" w:type="pct"/>
            <w:tcBorders>
              <w:top w:val="single" w:sz="4" w:space="0" w:color="000000"/>
              <w:left w:val="single" w:sz="4" w:space="0" w:color="auto"/>
              <w:bottom w:val="single" w:sz="4" w:space="0" w:color="000000"/>
              <w:right w:val="single" w:sz="4" w:space="0" w:color="000000"/>
            </w:tcBorders>
          </w:tcPr>
          <w:p w14:paraId="66829AFA" w14:textId="77777777" w:rsidR="00CC2DFE" w:rsidRPr="001D0283" w:rsidRDefault="00CC2DFE" w:rsidP="00CC2DFE">
            <w:pPr>
              <w:pStyle w:val="TAC"/>
            </w:pPr>
            <w:r w:rsidRPr="001D0283">
              <w:t>QPSK</w:t>
            </w:r>
          </w:p>
        </w:tc>
        <w:tc>
          <w:tcPr>
            <w:tcW w:w="54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B80626E" w14:textId="4ED0DB6C" w:rsidR="00CC2DFE" w:rsidRPr="001D0283" w:rsidRDefault="00CC2DFE" w:rsidP="00CC2DFE">
            <w:pPr>
              <w:pStyle w:val="TAC"/>
            </w:pPr>
            <w:r w:rsidRPr="00C76F83">
              <w:rPr>
                <w:szCs w:val="18"/>
              </w:rPr>
              <w:t>≤</w:t>
            </w:r>
            <w:r>
              <w:rPr>
                <w:szCs w:val="18"/>
              </w:rPr>
              <w:t xml:space="preserve"> </w:t>
            </w:r>
            <w:r w:rsidRPr="00C76F83">
              <w:rPr>
                <w:rFonts w:eastAsia="SimSun" w:cs="Arial"/>
                <w:color w:val="000000"/>
                <w:kern w:val="24"/>
                <w:szCs w:val="18"/>
              </w:rPr>
              <w:t>4</w:t>
            </w:r>
            <w:r w:rsidR="00BF1864">
              <w:rPr>
                <w:rFonts w:eastAsia="SimSun" w:cs="Arial"/>
                <w:color w:val="000000"/>
                <w:kern w:val="24"/>
                <w:szCs w:val="18"/>
              </w:rPr>
              <w:t>+1.</w:t>
            </w:r>
            <w:r w:rsidR="00086497">
              <w:rPr>
                <w:rFonts w:eastAsia="SimSun" w:cs="Arial"/>
                <w:color w:val="000000"/>
                <w:kern w:val="24"/>
                <w:szCs w:val="18"/>
              </w:rPr>
              <w:t>5</w:t>
            </w:r>
          </w:p>
        </w:tc>
        <w:tc>
          <w:tcPr>
            <w:tcW w:w="505" w:type="pct"/>
            <w:tcBorders>
              <w:top w:val="single" w:sz="4" w:space="0" w:color="000000"/>
              <w:left w:val="single" w:sz="4" w:space="0" w:color="000000"/>
              <w:bottom w:val="single" w:sz="4" w:space="0" w:color="000000"/>
              <w:right w:val="single" w:sz="4" w:space="0" w:color="000000"/>
            </w:tcBorders>
            <w:vAlign w:val="center"/>
          </w:tcPr>
          <w:p w14:paraId="474CE83B" w14:textId="616BF145" w:rsidR="00CC2DFE" w:rsidRPr="001D0283" w:rsidRDefault="00CC2DFE" w:rsidP="00CC2DFE">
            <w:pPr>
              <w:pStyle w:val="TAC"/>
            </w:pPr>
            <w:r w:rsidRPr="00C76F83">
              <w:rPr>
                <w:szCs w:val="18"/>
              </w:rPr>
              <w:t>≤</w:t>
            </w:r>
            <w:r>
              <w:rPr>
                <w:szCs w:val="18"/>
              </w:rPr>
              <w:t xml:space="preserve"> </w:t>
            </w:r>
            <w:r w:rsidRPr="00C76F83">
              <w:rPr>
                <w:rFonts w:eastAsia="SimSun" w:cs="Arial"/>
                <w:color w:val="000000"/>
                <w:kern w:val="24"/>
                <w:szCs w:val="18"/>
              </w:rPr>
              <w:t>3</w:t>
            </w:r>
            <w:r w:rsidR="006F089F">
              <w:rPr>
                <w:rFonts w:eastAsia="SimSun" w:cs="Arial"/>
                <w:color w:val="000000"/>
                <w:kern w:val="24"/>
                <w:szCs w:val="18"/>
              </w:rPr>
              <w:t>+1.</w:t>
            </w:r>
            <w:r w:rsidR="009107C7">
              <w:rPr>
                <w:rFonts w:eastAsia="SimSun" w:cs="Arial"/>
                <w:color w:val="000000"/>
                <w:kern w:val="24"/>
                <w:szCs w:val="18"/>
              </w:rPr>
              <w:t>5</w:t>
            </w:r>
          </w:p>
        </w:tc>
        <w:tc>
          <w:tcPr>
            <w:tcW w:w="505" w:type="pct"/>
            <w:tcBorders>
              <w:top w:val="single" w:sz="4" w:space="0" w:color="000000"/>
              <w:left w:val="single" w:sz="4" w:space="0" w:color="000000"/>
              <w:bottom w:val="single" w:sz="4" w:space="0" w:color="000000"/>
              <w:right w:val="single" w:sz="4" w:space="0" w:color="000000"/>
            </w:tcBorders>
            <w:vAlign w:val="center"/>
          </w:tcPr>
          <w:p w14:paraId="6C760A34" w14:textId="41E9C743" w:rsidR="00CC2DFE" w:rsidRDefault="00CC2DFE" w:rsidP="00CC2DFE">
            <w:pPr>
              <w:pStyle w:val="TAC"/>
            </w:pPr>
            <w:r w:rsidRPr="00C76F83">
              <w:rPr>
                <w:szCs w:val="18"/>
              </w:rPr>
              <w:t>≤</w:t>
            </w:r>
            <w:r>
              <w:rPr>
                <w:szCs w:val="18"/>
              </w:rPr>
              <w:t xml:space="preserve"> </w:t>
            </w:r>
            <w:r w:rsidRPr="00C76F83">
              <w:rPr>
                <w:rFonts w:eastAsia="SimSun" w:cs="Arial"/>
                <w:color w:val="000000"/>
                <w:kern w:val="24"/>
                <w:szCs w:val="18"/>
              </w:rPr>
              <w:t>4</w:t>
            </w:r>
            <w:r w:rsidR="001F0539">
              <w:rPr>
                <w:rFonts w:eastAsia="SimSun" w:cs="Arial"/>
                <w:color w:val="000000"/>
                <w:kern w:val="24"/>
                <w:szCs w:val="18"/>
              </w:rPr>
              <w:t>+1.</w:t>
            </w:r>
            <w:r w:rsidR="00086497">
              <w:rPr>
                <w:rFonts w:eastAsia="SimSun" w:cs="Arial"/>
                <w:color w:val="000000"/>
                <w:kern w:val="24"/>
                <w:szCs w:val="18"/>
              </w:rPr>
              <w:t>5</w:t>
            </w:r>
          </w:p>
        </w:tc>
        <w:tc>
          <w:tcPr>
            <w:tcW w:w="505" w:type="pct"/>
            <w:tcBorders>
              <w:top w:val="single" w:sz="4" w:space="0" w:color="000000"/>
              <w:left w:val="single" w:sz="4" w:space="0" w:color="000000"/>
              <w:bottom w:val="single" w:sz="4" w:space="0" w:color="000000"/>
              <w:right w:val="single" w:sz="4" w:space="0" w:color="000000"/>
            </w:tcBorders>
            <w:vAlign w:val="center"/>
          </w:tcPr>
          <w:p w14:paraId="077266E1" w14:textId="7670F5CF" w:rsidR="00CC2DFE" w:rsidRDefault="00CC2DFE" w:rsidP="00CC2DFE">
            <w:pPr>
              <w:pStyle w:val="TAC"/>
            </w:pPr>
            <w:r w:rsidRPr="00C76F83">
              <w:rPr>
                <w:szCs w:val="18"/>
              </w:rPr>
              <w:t>≤</w:t>
            </w:r>
            <w:r>
              <w:rPr>
                <w:szCs w:val="18"/>
              </w:rPr>
              <w:t xml:space="preserve"> </w:t>
            </w:r>
            <w:r w:rsidRPr="00C76F83">
              <w:rPr>
                <w:rFonts w:eastAsia="SimSun" w:cs="Arial"/>
                <w:color w:val="000000"/>
                <w:kern w:val="24"/>
                <w:szCs w:val="18"/>
              </w:rPr>
              <w:t>3</w:t>
            </w:r>
            <w:r w:rsidR="001F0539">
              <w:rPr>
                <w:rFonts w:eastAsia="SimSun" w:cs="Arial"/>
                <w:color w:val="000000"/>
                <w:kern w:val="24"/>
                <w:szCs w:val="18"/>
              </w:rPr>
              <w:t>+1.5</w:t>
            </w:r>
          </w:p>
        </w:tc>
        <w:tc>
          <w:tcPr>
            <w:tcW w:w="597" w:type="pct"/>
            <w:tcBorders>
              <w:top w:val="single" w:sz="4" w:space="0" w:color="000000"/>
              <w:left w:val="single" w:sz="4" w:space="0" w:color="000000"/>
              <w:bottom w:val="single" w:sz="4" w:space="0" w:color="000000"/>
              <w:right w:val="single" w:sz="4" w:space="0" w:color="000000"/>
            </w:tcBorders>
            <w:vAlign w:val="center"/>
          </w:tcPr>
          <w:p w14:paraId="4AE16E20" w14:textId="1A3CDCC7" w:rsidR="00CC2DFE" w:rsidRDefault="00CC2DFE" w:rsidP="00CC2DFE">
            <w:pPr>
              <w:pStyle w:val="TAC"/>
            </w:pPr>
            <w:r w:rsidRPr="00C76F83">
              <w:rPr>
                <w:szCs w:val="18"/>
              </w:rPr>
              <w:t xml:space="preserve">≤ </w:t>
            </w:r>
            <w:r w:rsidRPr="00C76F83">
              <w:rPr>
                <w:rFonts w:eastAsia="SimSun" w:cs="Arial"/>
                <w:color w:val="000000"/>
                <w:kern w:val="24"/>
                <w:szCs w:val="18"/>
              </w:rPr>
              <w:t>3</w:t>
            </w:r>
            <w:r w:rsidR="00297E21">
              <w:rPr>
                <w:rFonts w:eastAsia="SimSun" w:cs="Arial"/>
                <w:color w:val="000000"/>
                <w:kern w:val="24"/>
                <w:szCs w:val="18"/>
              </w:rPr>
              <w:t xml:space="preserve"> +1.</w:t>
            </w:r>
            <w:r w:rsidR="002E2831">
              <w:rPr>
                <w:rFonts w:eastAsia="SimSun" w:cs="Arial"/>
                <w:color w:val="000000"/>
                <w:kern w:val="24"/>
                <w:szCs w:val="18"/>
              </w:rPr>
              <w:t>5</w:t>
            </w:r>
          </w:p>
        </w:tc>
        <w:tc>
          <w:tcPr>
            <w:tcW w:w="505" w:type="pct"/>
            <w:tcBorders>
              <w:top w:val="single" w:sz="4" w:space="0" w:color="000000"/>
              <w:left w:val="single" w:sz="4" w:space="0" w:color="000000"/>
              <w:bottom w:val="single" w:sz="4" w:space="0" w:color="000000"/>
              <w:right w:val="single" w:sz="4" w:space="0" w:color="000000"/>
            </w:tcBorders>
            <w:vAlign w:val="center"/>
          </w:tcPr>
          <w:p w14:paraId="454A97CB" w14:textId="17AC26F0" w:rsidR="00CC2DFE" w:rsidRDefault="00CC2DFE" w:rsidP="00CC2DFE">
            <w:pPr>
              <w:pStyle w:val="TAC"/>
            </w:pPr>
            <w:r w:rsidRPr="00C76F83">
              <w:rPr>
                <w:szCs w:val="18"/>
              </w:rPr>
              <w:t xml:space="preserve">≤ </w:t>
            </w:r>
            <w:r w:rsidRPr="00FE4F46">
              <w:rPr>
                <w:rFonts w:eastAsia="SimSun" w:cs="Arial"/>
                <w:color w:val="000000"/>
                <w:kern w:val="24"/>
                <w:szCs w:val="18"/>
              </w:rPr>
              <w:t xml:space="preserve">2.5 </w:t>
            </w:r>
            <w:r w:rsidR="00297E21">
              <w:rPr>
                <w:rFonts w:eastAsia="SimSun" w:cs="Arial"/>
                <w:color w:val="000000"/>
                <w:kern w:val="24"/>
                <w:szCs w:val="18"/>
              </w:rPr>
              <w:t>+1.</w:t>
            </w:r>
            <w:r w:rsidR="00086497">
              <w:rPr>
                <w:rFonts w:eastAsia="SimSun" w:cs="Arial"/>
                <w:color w:val="000000"/>
                <w:kern w:val="24"/>
                <w:szCs w:val="18"/>
              </w:rPr>
              <w:t>5</w:t>
            </w:r>
          </w:p>
        </w:tc>
        <w:tc>
          <w:tcPr>
            <w:tcW w:w="460" w:type="pct"/>
            <w:tcBorders>
              <w:top w:val="single" w:sz="4" w:space="0" w:color="000000"/>
              <w:left w:val="single" w:sz="4" w:space="0" w:color="000000"/>
              <w:bottom w:val="single" w:sz="4" w:space="0" w:color="000000"/>
              <w:right w:val="single" w:sz="4" w:space="0" w:color="000000"/>
            </w:tcBorders>
            <w:vAlign w:val="center"/>
          </w:tcPr>
          <w:p w14:paraId="59AE1C3D" w14:textId="47293B6A" w:rsidR="00CC2DFE" w:rsidRPr="00490234" w:rsidRDefault="00CC2DFE" w:rsidP="00CC2DFE">
            <w:pPr>
              <w:pStyle w:val="TAC"/>
              <w:rPr>
                <w:rFonts w:eastAsia="DengXian"/>
                <w:color w:val="000000"/>
                <w:sz w:val="21"/>
                <w:szCs w:val="24"/>
                <w:lang w:val="en-US" w:eastAsia="zh-CN"/>
              </w:rPr>
            </w:pPr>
            <w:r w:rsidRPr="00C76F83">
              <w:rPr>
                <w:szCs w:val="18"/>
              </w:rPr>
              <w:t xml:space="preserve">≤ </w:t>
            </w:r>
            <w:r w:rsidRPr="001A116C">
              <w:rPr>
                <w:rFonts w:eastAsia="SimSun" w:cs="Arial"/>
                <w:color w:val="000000"/>
                <w:kern w:val="24"/>
                <w:szCs w:val="18"/>
              </w:rPr>
              <w:t>4</w:t>
            </w:r>
            <w:r w:rsidR="00755489">
              <w:rPr>
                <w:rFonts w:eastAsia="SimSun" w:cs="Arial"/>
                <w:color w:val="000000"/>
                <w:kern w:val="24"/>
                <w:szCs w:val="18"/>
              </w:rPr>
              <w:t>+1.</w:t>
            </w:r>
            <w:r w:rsidR="002E68B8">
              <w:rPr>
                <w:rFonts w:eastAsia="SimSun" w:cs="Arial"/>
                <w:color w:val="000000"/>
                <w:kern w:val="24"/>
                <w:szCs w:val="18"/>
              </w:rPr>
              <w:t>5</w:t>
            </w:r>
          </w:p>
        </w:tc>
        <w:tc>
          <w:tcPr>
            <w:tcW w:w="503" w:type="pct"/>
            <w:tcBorders>
              <w:top w:val="single" w:sz="4" w:space="0" w:color="000000"/>
              <w:left w:val="single" w:sz="4" w:space="0" w:color="000000"/>
              <w:bottom w:val="single" w:sz="4" w:space="0" w:color="000000"/>
              <w:right w:val="single" w:sz="4" w:space="0" w:color="000000"/>
            </w:tcBorders>
            <w:vAlign w:val="center"/>
          </w:tcPr>
          <w:p w14:paraId="077E33AB" w14:textId="257277A3" w:rsidR="00CC2DFE" w:rsidRPr="00490234" w:rsidRDefault="00CC2DFE" w:rsidP="00CC2DFE">
            <w:pPr>
              <w:pStyle w:val="TAC"/>
              <w:rPr>
                <w:rFonts w:eastAsia="DengXian"/>
                <w:color w:val="000000"/>
                <w:sz w:val="21"/>
                <w:szCs w:val="24"/>
                <w:lang w:val="en-US" w:eastAsia="zh-CN"/>
              </w:rPr>
            </w:pPr>
            <w:r w:rsidRPr="00C76F83">
              <w:rPr>
                <w:szCs w:val="18"/>
              </w:rPr>
              <w:t xml:space="preserve">≤ </w:t>
            </w:r>
            <w:r w:rsidRPr="001A116C">
              <w:rPr>
                <w:rFonts w:eastAsia="SimSun" w:cs="Arial"/>
                <w:color w:val="000000"/>
                <w:kern w:val="24"/>
                <w:szCs w:val="18"/>
              </w:rPr>
              <w:t xml:space="preserve">3.5 </w:t>
            </w:r>
            <w:r w:rsidR="002E68B8">
              <w:rPr>
                <w:rFonts w:eastAsia="SimSun" w:cs="Arial"/>
                <w:color w:val="000000"/>
                <w:kern w:val="24"/>
                <w:szCs w:val="18"/>
              </w:rPr>
              <w:t>+1.5</w:t>
            </w:r>
          </w:p>
        </w:tc>
      </w:tr>
      <w:tr w:rsidR="00C36C30" w:rsidRPr="001D0283" w14:paraId="759233E3" w14:textId="77777777" w:rsidTr="006F089F">
        <w:trPr>
          <w:jc w:val="center"/>
        </w:trPr>
        <w:tc>
          <w:tcPr>
            <w:tcW w:w="356" w:type="pct"/>
            <w:tcBorders>
              <w:left w:val="single" w:sz="4" w:space="0" w:color="auto"/>
              <w:right w:val="single" w:sz="4" w:space="0" w:color="auto"/>
            </w:tcBorders>
            <w:shd w:val="clear" w:color="auto" w:fill="auto"/>
          </w:tcPr>
          <w:p w14:paraId="4460E2C5" w14:textId="77777777" w:rsidR="00CC2DFE" w:rsidRPr="001D0283" w:rsidRDefault="00CC2DFE" w:rsidP="00CC2DFE">
            <w:pPr>
              <w:pStyle w:val="TAC"/>
            </w:pPr>
          </w:p>
        </w:tc>
        <w:tc>
          <w:tcPr>
            <w:tcW w:w="524" w:type="pct"/>
            <w:tcBorders>
              <w:top w:val="single" w:sz="4" w:space="0" w:color="000000"/>
              <w:left w:val="single" w:sz="4" w:space="0" w:color="auto"/>
              <w:bottom w:val="single" w:sz="4" w:space="0" w:color="000000"/>
              <w:right w:val="single" w:sz="4" w:space="0" w:color="000000"/>
            </w:tcBorders>
          </w:tcPr>
          <w:p w14:paraId="53E877C2" w14:textId="77777777" w:rsidR="00CC2DFE" w:rsidRPr="001D0283" w:rsidRDefault="00CC2DFE" w:rsidP="00CC2DFE">
            <w:pPr>
              <w:pStyle w:val="TAC"/>
            </w:pPr>
            <w:r w:rsidRPr="001D0283">
              <w:t>16</w:t>
            </w:r>
            <w:r>
              <w:t xml:space="preserve"> </w:t>
            </w:r>
            <w:r w:rsidRPr="001D0283">
              <w:t>QAM</w:t>
            </w:r>
          </w:p>
        </w:tc>
        <w:tc>
          <w:tcPr>
            <w:tcW w:w="54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471F4D" w14:textId="3E772D3C" w:rsidR="00CC2DFE" w:rsidRPr="001D0283" w:rsidRDefault="00CC2DFE" w:rsidP="00CC2DFE">
            <w:pPr>
              <w:pStyle w:val="TAC"/>
            </w:pPr>
            <w:r w:rsidRPr="00C76F83">
              <w:rPr>
                <w:szCs w:val="18"/>
              </w:rPr>
              <w:t>≤</w:t>
            </w:r>
            <w:r>
              <w:rPr>
                <w:szCs w:val="18"/>
              </w:rPr>
              <w:t xml:space="preserve"> </w:t>
            </w:r>
            <w:r w:rsidRPr="00C76F83">
              <w:rPr>
                <w:rFonts w:eastAsia="SimSun" w:cs="Arial"/>
                <w:color w:val="000000"/>
                <w:kern w:val="24"/>
                <w:szCs w:val="18"/>
              </w:rPr>
              <w:t>4</w:t>
            </w:r>
            <w:r w:rsidR="00BF1864">
              <w:rPr>
                <w:rFonts w:eastAsia="SimSun" w:cs="Arial"/>
                <w:color w:val="000000"/>
                <w:kern w:val="24"/>
                <w:szCs w:val="18"/>
              </w:rPr>
              <w:t>+1.</w:t>
            </w:r>
            <w:r w:rsidR="00086497">
              <w:rPr>
                <w:rFonts w:eastAsia="SimSun" w:cs="Arial"/>
                <w:color w:val="000000"/>
                <w:kern w:val="24"/>
                <w:szCs w:val="18"/>
              </w:rPr>
              <w:t>5</w:t>
            </w:r>
          </w:p>
        </w:tc>
        <w:tc>
          <w:tcPr>
            <w:tcW w:w="505" w:type="pct"/>
            <w:tcBorders>
              <w:top w:val="single" w:sz="4" w:space="0" w:color="000000"/>
              <w:left w:val="single" w:sz="4" w:space="0" w:color="000000"/>
              <w:bottom w:val="single" w:sz="4" w:space="0" w:color="000000"/>
              <w:right w:val="single" w:sz="4" w:space="0" w:color="000000"/>
            </w:tcBorders>
            <w:vAlign w:val="center"/>
          </w:tcPr>
          <w:p w14:paraId="7B888DEF" w14:textId="5081541F" w:rsidR="00CC2DFE" w:rsidRPr="001D0283" w:rsidRDefault="00CC2DFE" w:rsidP="00CC2DFE">
            <w:pPr>
              <w:pStyle w:val="TAC"/>
            </w:pPr>
            <w:r w:rsidRPr="00C76F83">
              <w:rPr>
                <w:szCs w:val="18"/>
              </w:rPr>
              <w:t>≤</w:t>
            </w:r>
            <w:r>
              <w:rPr>
                <w:szCs w:val="18"/>
              </w:rPr>
              <w:t xml:space="preserve"> </w:t>
            </w:r>
            <w:r w:rsidRPr="00C76F83">
              <w:rPr>
                <w:rFonts w:eastAsia="SimSun" w:cs="Arial"/>
                <w:color w:val="000000"/>
                <w:kern w:val="24"/>
                <w:szCs w:val="18"/>
              </w:rPr>
              <w:t>3</w:t>
            </w:r>
            <w:r w:rsidR="006F089F">
              <w:rPr>
                <w:rFonts w:eastAsia="SimSun" w:cs="Arial"/>
                <w:color w:val="000000"/>
                <w:kern w:val="24"/>
                <w:szCs w:val="18"/>
              </w:rPr>
              <w:t>+1.</w:t>
            </w:r>
            <w:r w:rsidR="009107C7">
              <w:rPr>
                <w:rFonts w:eastAsia="SimSun" w:cs="Arial"/>
                <w:color w:val="000000"/>
                <w:kern w:val="24"/>
                <w:szCs w:val="18"/>
              </w:rPr>
              <w:t>5</w:t>
            </w:r>
          </w:p>
        </w:tc>
        <w:tc>
          <w:tcPr>
            <w:tcW w:w="505" w:type="pct"/>
            <w:tcBorders>
              <w:top w:val="single" w:sz="4" w:space="0" w:color="000000"/>
              <w:left w:val="single" w:sz="4" w:space="0" w:color="000000"/>
              <w:bottom w:val="single" w:sz="4" w:space="0" w:color="000000"/>
              <w:right w:val="single" w:sz="4" w:space="0" w:color="000000"/>
            </w:tcBorders>
            <w:vAlign w:val="center"/>
          </w:tcPr>
          <w:p w14:paraId="40B9F62C" w14:textId="26E90996" w:rsidR="00CC2DFE" w:rsidRDefault="00CC2DFE" w:rsidP="00CC2DFE">
            <w:pPr>
              <w:pStyle w:val="TAC"/>
            </w:pPr>
            <w:r w:rsidRPr="00C76F83">
              <w:rPr>
                <w:szCs w:val="18"/>
              </w:rPr>
              <w:t>≤</w:t>
            </w:r>
            <w:r>
              <w:rPr>
                <w:szCs w:val="18"/>
              </w:rPr>
              <w:t xml:space="preserve"> </w:t>
            </w:r>
            <w:r w:rsidRPr="00C76F83">
              <w:rPr>
                <w:rFonts w:eastAsia="SimSun" w:cs="Arial"/>
                <w:color w:val="000000"/>
                <w:kern w:val="24"/>
                <w:szCs w:val="18"/>
              </w:rPr>
              <w:t>4.5</w:t>
            </w:r>
            <w:r w:rsidR="001F0539">
              <w:rPr>
                <w:rFonts w:eastAsia="SimSun" w:cs="Arial"/>
                <w:color w:val="000000"/>
                <w:kern w:val="24"/>
                <w:szCs w:val="18"/>
              </w:rPr>
              <w:t>+1.</w:t>
            </w:r>
            <w:r w:rsidR="00086497">
              <w:rPr>
                <w:rFonts w:eastAsia="SimSun" w:cs="Arial"/>
                <w:color w:val="000000"/>
                <w:kern w:val="24"/>
                <w:szCs w:val="18"/>
              </w:rPr>
              <w:t>5</w:t>
            </w:r>
          </w:p>
        </w:tc>
        <w:tc>
          <w:tcPr>
            <w:tcW w:w="505" w:type="pct"/>
            <w:tcBorders>
              <w:top w:val="single" w:sz="4" w:space="0" w:color="000000"/>
              <w:left w:val="single" w:sz="4" w:space="0" w:color="000000"/>
              <w:bottom w:val="single" w:sz="4" w:space="0" w:color="000000"/>
              <w:right w:val="single" w:sz="4" w:space="0" w:color="000000"/>
            </w:tcBorders>
            <w:vAlign w:val="center"/>
          </w:tcPr>
          <w:p w14:paraId="3925C27D" w14:textId="58CC1BF3" w:rsidR="00CC2DFE" w:rsidRDefault="00CC2DFE" w:rsidP="00CC2DFE">
            <w:pPr>
              <w:pStyle w:val="TAC"/>
            </w:pPr>
            <w:r w:rsidRPr="00C76F83">
              <w:rPr>
                <w:szCs w:val="18"/>
              </w:rPr>
              <w:t>≤</w:t>
            </w:r>
            <w:r>
              <w:rPr>
                <w:szCs w:val="18"/>
              </w:rPr>
              <w:t xml:space="preserve"> </w:t>
            </w:r>
            <w:r w:rsidRPr="00C76F83">
              <w:rPr>
                <w:rFonts w:eastAsia="SimSun" w:cs="Arial"/>
                <w:color w:val="000000"/>
                <w:kern w:val="24"/>
                <w:szCs w:val="18"/>
              </w:rPr>
              <w:t>3.5</w:t>
            </w:r>
            <w:r w:rsidR="001F0539">
              <w:rPr>
                <w:rFonts w:eastAsia="SimSun" w:cs="Arial"/>
                <w:color w:val="000000"/>
                <w:kern w:val="24"/>
                <w:szCs w:val="18"/>
              </w:rPr>
              <w:t>+1.5</w:t>
            </w:r>
            <w:r w:rsidRPr="00C76F83">
              <w:rPr>
                <w:rFonts w:eastAsia="SimSun" w:cs="Arial"/>
                <w:color w:val="000000"/>
                <w:kern w:val="24"/>
                <w:szCs w:val="18"/>
              </w:rPr>
              <w:t xml:space="preserve"> </w:t>
            </w:r>
          </w:p>
        </w:tc>
        <w:tc>
          <w:tcPr>
            <w:tcW w:w="597" w:type="pct"/>
            <w:tcBorders>
              <w:top w:val="single" w:sz="4" w:space="0" w:color="000000"/>
              <w:left w:val="single" w:sz="4" w:space="0" w:color="000000"/>
              <w:bottom w:val="single" w:sz="4" w:space="0" w:color="000000"/>
              <w:right w:val="single" w:sz="4" w:space="0" w:color="000000"/>
            </w:tcBorders>
            <w:vAlign w:val="center"/>
          </w:tcPr>
          <w:p w14:paraId="78A2FA57" w14:textId="765E5AEC" w:rsidR="00CC2DFE" w:rsidRDefault="00CC2DFE" w:rsidP="00CC2DFE">
            <w:pPr>
              <w:pStyle w:val="TAC"/>
            </w:pPr>
            <w:r w:rsidRPr="00C76F83">
              <w:rPr>
                <w:szCs w:val="18"/>
              </w:rPr>
              <w:t xml:space="preserve">≤ </w:t>
            </w:r>
            <w:r w:rsidRPr="00C76F83">
              <w:rPr>
                <w:rFonts w:eastAsia="SimSun" w:cs="Arial"/>
                <w:color w:val="000000"/>
                <w:kern w:val="24"/>
                <w:szCs w:val="18"/>
              </w:rPr>
              <w:t>3</w:t>
            </w:r>
            <w:r w:rsidR="00297E21">
              <w:rPr>
                <w:rFonts w:eastAsia="SimSun" w:cs="Arial"/>
                <w:color w:val="000000"/>
                <w:kern w:val="24"/>
                <w:szCs w:val="18"/>
              </w:rPr>
              <w:t xml:space="preserve"> +1.</w:t>
            </w:r>
            <w:r w:rsidR="002E2831">
              <w:rPr>
                <w:rFonts w:eastAsia="SimSun" w:cs="Arial"/>
                <w:color w:val="000000"/>
                <w:kern w:val="24"/>
                <w:szCs w:val="18"/>
              </w:rPr>
              <w:t>5</w:t>
            </w:r>
          </w:p>
        </w:tc>
        <w:tc>
          <w:tcPr>
            <w:tcW w:w="505" w:type="pct"/>
            <w:tcBorders>
              <w:top w:val="single" w:sz="4" w:space="0" w:color="000000"/>
              <w:left w:val="single" w:sz="4" w:space="0" w:color="000000"/>
              <w:bottom w:val="single" w:sz="4" w:space="0" w:color="000000"/>
              <w:right w:val="single" w:sz="4" w:space="0" w:color="000000"/>
            </w:tcBorders>
            <w:vAlign w:val="center"/>
          </w:tcPr>
          <w:p w14:paraId="1F6AE002" w14:textId="414175A6" w:rsidR="00CC2DFE" w:rsidRDefault="00CC2DFE" w:rsidP="00CC2DFE">
            <w:pPr>
              <w:pStyle w:val="TAC"/>
            </w:pPr>
            <w:r w:rsidRPr="00C76F83">
              <w:rPr>
                <w:szCs w:val="18"/>
              </w:rPr>
              <w:t xml:space="preserve">≤ </w:t>
            </w:r>
            <w:r w:rsidRPr="00FE4F46">
              <w:rPr>
                <w:rFonts w:eastAsia="SimSun" w:cs="Arial"/>
                <w:color w:val="000000"/>
                <w:kern w:val="24"/>
                <w:szCs w:val="18"/>
              </w:rPr>
              <w:t>3</w:t>
            </w:r>
            <w:r w:rsidR="00297E21">
              <w:rPr>
                <w:rFonts w:eastAsia="SimSun" w:cs="Arial"/>
                <w:color w:val="000000"/>
                <w:kern w:val="24"/>
                <w:szCs w:val="18"/>
              </w:rPr>
              <w:t xml:space="preserve"> +1.</w:t>
            </w:r>
            <w:r w:rsidR="00086497">
              <w:rPr>
                <w:rFonts w:eastAsia="SimSun" w:cs="Arial"/>
                <w:color w:val="000000"/>
                <w:kern w:val="24"/>
                <w:szCs w:val="18"/>
              </w:rPr>
              <w:t>5</w:t>
            </w:r>
          </w:p>
        </w:tc>
        <w:tc>
          <w:tcPr>
            <w:tcW w:w="460" w:type="pct"/>
            <w:tcBorders>
              <w:top w:val="single" w:sz="4" w:space="0" w:color="000000"/>
              <w:left w:val="single" w:sz="4" w:space="0" w:color="000000"/>
              <w:bottom w:val="single" w:sz="4" w:space="0" w:color="000000"/>
              <w:right w:val="single" w:sz="4" w:space="0" w:color="000000"/>
            </w:tcBorders>
            <w:vAlign w:val="center"/>
          </w:tcPr>
          <w:p w14:paraId="62205EB4" w14:textId="08B3FA31" w:rsidR="00CC2DFE" w:rsidRPr="00490234" w:rsidRDefault="00CC2DFE" w:rsidP="00CC2DFE">
            <w:pPr>
              <w:pStyle w:val="TAC"/>
              <w:rPr>
                <w:rFonts w:eastAsia="DengXian"/>
                <w:color w:val="000000"/>
                <w:sz w:val="21"/>
                <w:szCs w:val="24"/>
                <w:lang w:val="en-US" w:eastAsia="zh-CN"/>
              </w:rPr>
            </w:pPr>
            <w:r w:rsidRPr="00C76F83">
              <w:rPr>
                <w:szCs w:val="18"/>
              </w:rPr>
              <w:t xml:space="preserve">≤ </w:t>
            </w:r>
            <w:r w:rsidRPr="001A116C">
              <w:rPr>
                <w:rFonts w:eastAsia="SimSun" w:cs="Arial"/>
                <w:color w:val="000000"/>
                <w:kern w:val="24"/>
                <w:szCs w:val="18"/>
              </w:rPr>
              <w:t xml:space="preserve">5 </w:t>
            </w:r>
            <w:r w:rsidR="00755489">
              <w:rPr>
                <w:rFonts w:eastAsia="SimSun" w:cs="Arial"/>
                <w:color w:val="000000"/>
                <w:kern w:val="24"/>
                <w:szCs w:val="18"/>
              </w:rPr>
              <w:t>+1.0</w:t>
            </w:r>
          </w:p>
        </w:tc>
        <w:tc>
          <w:tcPr>
            <w:tcW w:w="503" w:type="pct"/>
            <w:tcBorders>
              <w:top w:val="single" w:sz="4" w:space="0" w:color="000000"/>
              <w:left w:val="single" w:sz="4" w:space="0" w:color="000000"/>
              <w:bottom w:val="single" w:sz="4" w:space="0" w:color="000000"/>
              <w:right w:val="single" w:sz="4" w:space="0" w:color="000000"/>
            </w:tcBorders>
            <w:vAlign w:val="center"/>
          </w:tcPr>
          <w:p w14:paraId="0EDDFF27" w14:textId="16F3AFF5" w:rsidR="00CC2DFE" w:rsidRPr="00490234" w:rsidRDefault="00CC2DFE" w:rsidP="00CC2DFE">
            <w:pPr>
              <w:pStyle w:val="TAC"/>
              <w:rPr>
                <w:rFonts w:eastAsia="DengXian"/>
                <w:color w:val="000000"/>
                <w:sz w:val="21"/>
                <w:szCs w:val="24"/>
                <w:lang w:val="en-US" w:eastAsia="zh-CN"/>
              </w:rPr>
            </w:pPr>
            <w:r w:rsidRPr="00C76F83">
              <w:rPr>
                <w:szCs w:val="18"/>
              </w:rPr>
              <w:t xml:space="preserve">≤ </w:t>
            </w:r>
            <w:r w:rsidRPr="001A116C">
              <w:rPr>
                <w:rFonts w:eastAsia="SimSun" w:cs="Arial"/>
                <w:color w:val="000000"/>
                <w:kern w:val="24"/>
                <w:szCs w:val="18"/>
              </w:rPr>
              <w:t xml:space="preserve">4 </w:t>
            </w:r>
            <w:r w:rsidR="002E68B8">
              <w:rPr>
                <w:rFonts w:eastAsia="SimSun" w:cs="Arial"/>
                <w:color w:val="000000"/>
                <w:kern w:val="24"/>
                <w:szCs w:val="18"/>
              </w:rPr>
              <w:t>+ 1.5</w:t>
            </w:r>
          </w:p>
        </w:tc>
      </w:tr>
      <w:tr w:rsidR="00C36C30" w:rsidRPr="001D0283" w14:paraId="408BFC90" w14:textId="77777777" w:rsidTr="006F089F">
        <w:trPr>
          <w:jc w:val="center"/>
        </w:trPr>
        <w:tc>
          <w:tcPr>
            <w:tcW w:w="356" w:type="pct"/>
            <w:tcBorders>
              <w:left w:val="single" w:sz="4" w:space="0" w:color="auto"/>
              <w:right w:val="single" w:sz="4" w:space="0" w:color="auto"/>
            </w:tcBorders>
            <w:shd w:val="clear" w:color="auto" w:fill="auto"/>
          </w:tcPr>
          <w:p w14:paraId="04DD7890" w14:textId="77777777" w:rsidR="00CC2DFE" w:rsidRPr="001D0283" w:rsidRDefault="00CC2DFE" w:rsidP="00CC2DFE">
            <w:pPr>
              <w:pStyle w:val="TAC"/>
            </w:pPr>
          </w:p>
        </w:tc>
        <w:tc>
          <w:tcPr>
            <w:tcW w:w="524" w:type="pct"/>
            <w:tcBorders>
              <w:top w:val="single" w:sz="4" w:space="0" w:color="000000"/>
              <w:left w:val="single" w:sz="4" w:space="0" w:color="auto"/>
              <w:bottom w:val="single" w:sz="4" w:space="0" w:color="000000"/>
              <w:right w:val="single" w:sz="4" w:space="0" w:color="000000"/>
            </w:tcBorders>
          </w:tcPr>
          <w:p w14:paraId="3F66F1C5" w14:textId="77777777" w:rsidR="00CC2DFE" w:rsidRPr="001D0283" w:rsidRDefault="00CC2DFE" w:rsidP="00CC2DFE">
            <w:pPr>
              <w:pStyle w:val="TAC"/>
            </w:pPr>
            <w:r w:rsidRPr="001D0283">
              <w:t>64</w:t>
            </w:r>
            <w:r>
              <w:t xml:space="preserve"> </w:t>
            </w:r>
            <w:r w:rsidRPr="001D0283">
              <w:t>QAM</w:t>
            </w:r>
          </w:p>
        </w:tc>
        <w:tc>
          <w:tcPr>
            <w:tcW w:w="54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B55FB04" w14:textId="290082EA" w:rsidR="00CC2DFE" w:rsidRPr="001D0283" w:rsidRDefault="00CC2DFE" w:rsidP="00CC2DFE">
            <w:pPr>
              <w:pStyle w:val="TAC"/>
            </w:pPr>
            <w:r w:rsidRPr="00C76F83">
              <w:rPr>
                <w:szCs w:val="18"/>
              </w:rPr>
              <w:t>≤</w:t>
            </w:r>
            <w:r>
              <w:rPr>
                <w:szCs w:val="18"/>
              </w:rPr>
              <w:t xml:space="preserve"> </w:t>
            </w:r>
            <w:r w:rsidRPr="00C76F83">
              <w:rPr>
                <w:rFonts w:eastAsia="SimSun" w:cs="Arial"/>
                <w:color w:val="000000"/>
                <w:kern w:val="24"/>
                <w:szCs w:val="18"/>
              </w:rPr>
              <w:t>4.5</w:t>
            </w:r>
            <w:r w:rsidR="00BF1864">
              <w:rPr>
                <w:rFonts w:eastAsia="SimSun" w:cs="Arial"/>
                <w:color w:val="000000"/>
                <w:kern w:val="24"/>
                <w:szCs w:val="18"/>
              </w:rPr>
              <w:t>+1.</w:t>
            </w:r>
            <w:r w:rsidR="009728C1">
              <w:rPr>
                <w:rFonts w:eastAsia="SimSun" w:cs="Arial"/>
                <w:color w:val="000000"/>
                <w:kern w:val="24"/>
                <w:szCs w:val="18"/>
              </w:rPr>
              <w:t>5</w:t>
            </w:r>
          </w:p>
        </w:tc>
        <w:tc>
          <w:tcPr>
            <w:tcW w:w="505" w:type="pct"/>
            <w:tcBorders>
              <w:top w:val="single" w:sz="4" w:space="0" w:color="000000"/>
              <w:left w:val="single" w:sz="4" w:space="0" w:color="000000"/>
              <w:bottom w:val="single" w:sz="4" w:space="0" w:color="000000"/>
              <w:right w:val="single" w:sz="4" w:space="0" w:color="000000"/>
            </w:tcBorders>
            <w:vAlign w:val="center"/>
          </w:tcPr>
          <w:p w14:paraId="5C8BAA3C" w14:textId="6678A6BE" w:rsidR="00CC2DFE" w:rsidRPr="001D0283" w:rsidRDefault="00CC2DFE" w:rsidP="00CC2DFE">
            <w:pPr>
              <w:pStyle w:val="TAC"/>
            </w:pPr>
            <w:r w:rsidRPr="00C76F83">
              <w:rPr>
                <w:szCs w:val="18"/>
              </w:rPr>
              <w:t>≤</w:t>
            </w:r>
            <w:r>
              <w:rPr>
                <w:szCs w:val="18"/>
              </w:rPr>
              <w:t xml:space="preserve"> </w:t>
            </w:r>
            <w:r w:rsidRPr="00C76F83">
              <w:rPr>
                <w:rFonts w:eastAsia="SimSun" w:cs="Arial"/>
                <w:color w:val="000000"/>
                <w:kern w:val="24"/>
                <w:szCs w:val="18"/>
              </w:rPr>
              <w:t>3.5</w:t>
            </w:r>
            <w:r w:rsidR="006F089F">
              <w:rPr>
                <w:rFonts w:eastAsia="SimSun" w:cs="Arial"/>
                <w:color w:val="000000"/>
                <w:kern w:val="24"/>
                <w:szCs w:val="18"/>
              </w:rPr>
              <w:t>+1.</w:t>
            </w:r>
            <w:r w:rsidR="009107C7">
              <w:rPr>
                <w:rFonts w:eastAsia="SimSun" w:cs="Arial"/>
                <w:color w:val="000000"/>
                <w:kern w:val="24"/>
                <w:szCs w:val="18"/>
              </w:rPr>
              <w:t>5</w:t>
            </w:r>
          </w:p>
        </w:tc>
        <w:tc>
          <w:tcPr>
            <w:tcW w:w="505" w:type="pct"/>
            <w:tcBorders>
              <w:top w:val="single" w:sz="4" w:space="0" w:color="000000"/>
              <w:left w:val="single" w:sz="4" w:space="0" w:color="000000"/>
              <w:bottom w:val="single" w:sz="4" w:space="0" w:color="000000"/>
              <w:right w:val="single" w:sz="4" w:space="0" w:color="000000"/>
            </w:tcBorders>
            <w:vAlign w:val="center"/>
          </w:tcPr>
          <w:p w14:paraId="750E9B48" w14:textId="03801504" w:rsidR="00CC2DFE" w:rsidRDefault="00CC2DFE" w:rsidP="00CC2DFE">
            <w:pPr>
              <w:pStyle w:val="TAC"/>
            </w:pPr>
            <w:r w:rsidRPr="00C76F83">
              <w:rPr>
                <w:szCs w:val="18"/>
              </w:rPr>
              <w:t>≤</w:t>
            </w:r>
            <w:r>
              <w:rPr>
                <w:szCs w:val="18"/>
              </w:rPr>
              <w:t xml:space="preserve"> </w:t>
            </w:r>
            <w:r w:rsidRPr="00C76F83">
              <w:rPr>
                <w:rFonts w:eastAsia="SimSun" w:cs="Arial"/>
                <w:color w:val="000000"/>
                <w:kern w:val="24"/>
                <w:szCs w:val="18"/>
              </w:rPr>
              <w:t>4.5</w:t>
            </w:r>
            <w:r w:rsidR="001F0539">
              <w:rPr>
                <w:rFonts w:eastAsia="SimSun" w:cs="Arial"/>
                <w:color w:val="000000"/>
                <w:kern w:val="24"/>
                <w:szCs w:val="18"/>
              </w:rPr>
              <w:t>+1.</w:t>
            </w:r>
            <w:r w:rsidR="00086497">
              <w:rPr>
                <w:rFonts w:eastAsia="SimSun" w:cs="Arial"/>
                <w:color w:val="000000"/>
                <w:kern w:val="24"/>
                <w:szCs w:val="18"/>
              </w:rPr>
              <w:t>5</w:t>
            </w:r>
          </w:p>
        </w:tc>
        <w:tc>
          <w:tcPr>
            <w:tcW w:w="505" w:type="pct"/>
            <w:tcBorders>
              <w:top w:val="single" w:sz="4" w:space="0" w:color="000000"/>
              <w:left w:val="single" w:sz="4" w:space="0" w:color="000000"/>
              <w:bottom w:val="single" w:sz="4" w:space="0" w:color="000000"/>
              <w:right w:val="single" w:sz="4" w:space="0" w:color="000000"/>
            </w:tcBorders>
            <w:vAlign w:val="center"/>
          </w:tcPr>
          <w:p w14:paraId="4C68110B" w14:textId="0D47ADC6" w:rsidR="00CC2DFE" w:rsidRDefault="00CC2DFE" w:rsidP="00CC2DFE">
            <w:pPr>
              <w:pStyle w:val="TAC"/>
            </w:pPr>
            <w:r w:rsidRPr="00C76F83">
              <w:rPr>
                <w:szCs w:val="18"/>
              </w:rPr>
              <w:t>≤</w:t>
            </w:r>
            <w:r>
              <w:rPr>
                <w:szCs w:val="18"/>
              </w:rPr>
              <w:t xml:space="preserve"> </w:t>
            </w:r>
            <w:r w:rsidRPr="00C76F83">
              <w:rPr>
                <w:rFonts w:eastAsia="SimSun" w:cs="Arial"/>
                <w:color w:val="000000"/>
                <w:kern w:val="24"/>
                <w:szCs w:val="18"/>
              </w:rPr>
              <w:t>4</w:t>
            </w:r>
            <w:r w:rsidR="001F0539">
              <w:rPr>
                <w:rFonts w:eastAsia="SimSun" w:cs="Arial"/>
                <w:color w:val="000000"/>
                <w:kern w:val="24"/>
                <w:szCs w:val="18"/>
              </w:rPr>
              <w:t>+1.0</w:t>
            </w:r>
          </w:p>
        </w:tc>
        <w:tc>
          <w:tcPr>
            <w:tcW w:w="597" w:type="pct"/>
            <w:tcBorders>
              <w:top w:val="single" w:sz="4" w:space="0" w:color="000000"/>
              <w:left w:val="single" w:sz="4" w:space="0" w:color="000000"/>
              <w:bottom w:val="single" w:sz="4" w:space="0" w:color="000000"/>
              <w:right w:val="single" w:sz="4" w:space="0" w:color="000000"/>
            </w:tcBorders>
            <w:vAlign w:val="center"/>
          </w:tcPr>
          <w:p w14:paraId="4F629E73" w14:textId="698CEB1F" w:rsidR="00CC2DFE" w:rsidRPr="003155CF" w:rsidRDefault="00CC2DFE" w:rsidP="00CC2DFE">
            <w:pPr>
              <w:pStyle w:val="TAC"/>
            </w:pPr>
            <w:r w:rsidRPr="00C76F83">
              <w:rPr>
                <w:szCs w:val="18"/>
              </w:rPr>
              <w:t xml:space="preserve">≤ </w:t>
            </w:r>
            <w:r w:rsidRPr="00C76F83">
              <w:rPr>
                <w:rFonts w:eastAsia="SimSun" w:cs="Arial"/>
                <w:color w:val="000000"/>
                <w:kern w:val="24"/>
                <w:szCs w:val="18"/>
              </w:rPr>
              <w:t>3</w:t>
            </w:r>
            <w:r w:rsidR="00297E21">
              <w:rPr>
                <w:rFonts w:eastAsia="SimSun" w:cs="Arial"/>
                <w:color w:val="000000"/>
                <w:kern w:val="24"/>
                <w:szCs w:val="18"/>
              </w:rPr>
              <w:t xml:space="preserve"> +1.</w:t>
            </w:r>
            <w:r w:rsidR="002E2831">
              <w:rPr>
                <w:rFonts w:eastAsia="SimSun" w:cs="Arial"/>
                <w:color w:val="000000"/>
                <w:kern w:val="24"/>
                <w:szCs w:val="18"/>
              </w:rPr>
              <w:t>5</w:t>
            </w:r>
          </w:p>
        </w:tc>
        <w:tc>
          <w:tcPr>
            <w:tcW w:w="505" w:type="pct"/>
            <w:tcBorders>
              <w:top w:val="single" w:sz="4" w:space="0" w:color="000000"/>
              <w:left w:val="single" w:sz="4" w:space="0" w:color="000000"/>
              <w:bottom w:val="single" w:sz="4" w:space="0" w:color="000000"/>
              <w:right w:val="single" w:sz="4" w:space="0" w:color="000000"/>
            </w:tcBorders>
            <w:vAlign w:val="center"/>
          </w:tcPr>
          <w:p w14:paraId="1565783F" w14:textId="6BEF4EB3" w:rsidR="00CC2DFE" w:rsidRPr="003155CF" w:rsidRDefault="00CC2DFE" w:rsidP="00CC2DFE">
            <w:pPr>
              <w:pStyle w:val="TAC"/>
            </w:pPr>
            <w:r w:rsidRPr="00C76F83">
              <w:rPr>
                <w:szCs w:val="18"/>
              </w:rPr>
              <w:t xml:space="preserve">≤ </w:t>
            </w:r>
            <w:r w:rsidRPr="00FE4F46">
              <w:rPr>
                <w:rFonts w:eastAsia="SimSun" w:cs="Arial"/>
                <w:color w:val="000000"/>
                <w:kern w:val="24"/>
                <w:szCs w:val="18"/>
              </w:rPr>
              <w:t xml:space="preserve">3 </w:t>
            </w:r>
            <w:r w:rsidR="00297E21">
              <w:rPr>
                <w:rFonts w:eastAsia="SimSun" w:cs="Arial"/>
                <w:color w:val="000000"/>
                <w:kern w:val="24"/>
                <w:szCs w:val="18"/>
              </w:rPr>
              <w:t>+1.</w:t>
            </w:r>
            <w:r w:rsidR="00086497">
              <w:rPr>
                <w:rFonts w:eastAsia="SimSun" w:cs="Arial"/>
                <w:color w:val="000000"/>
                <w:kern w:val="24"/>
                <w:szCs w:val="18"/>
              </w:rPr>
              <w:t>5</w:t>
            </w:r>
          </w:p>
        </w:tc>
        <w:tc>
          <w:tcPr>
            <w:tcW w:w="460" w:type="pct"/>
            <w:tcBorders>
              <w:top w:val="single" w:sz="4" w:space="0" w:color="000000"/>
              <w:left w:val="single" w:sz="4" w:space="0" w:color="000000"/>
              <w:bottom w:val="single" w:sz="4" w:space="0" w:color="000000"/>
              <w:right w:val="single" w:sz="4" w:space="0" w:color="000000"/>
            </w:tcBorders>
            <w:vAlign w:val="center"/>
          </w:tcPr>
          <w:p w14:paraId="70C2D3E3" w14:textId="06E46EBF" w:rsidR="00CC2DFE" w:rsidRPr="00490234" w:rsidRDefault="00CC2DFE" w:rsidP="00CC2DFE">
            <w:pPr>
              <w:pStyle w:val="TAC"/>
              <w:rPr>
                <w:rFonts w:eastAsia="DengXian"/>
                <w:color w:val="000000"/>
                <w:sz w:val="21"/>
                <w:szCs w:val="24"/>
                <w:lang w:val="en-US" w:eastAsia="zh-CN"/>
              </w:rPr>
            </w:pPr>
            <w:r w:rsidRPr="00C76F83">
              <w:rPr>
                <w:szCs w:val="18"/>
              </w:rPr>
              <w:t xml:space="preserve">≤ </w:t>
            </w:r>
            <w:r w:rsidRPr="001A116C">
              <w:rPr>
                <w:rFonts w:eastAsia="SimSun" w:cs="Arial"/>
                <w:color w:val="000000"/>
                <w:kern w:val="24"/>
                <w:szCs w:val="18"/>
              </w:rPr>
              <w:t xml:space="preserve">5 </w:t>
            </w:r>
            <w:r w:rsidR="002E68B8">
              <w:rPr>
                <w:rFonts w:eastAsia="SimSun" w:cs="Arial"/>
                <w:color w:val="000000"/>
                <w:kern w:val="24"/>
                <w:szCs w:val="18"/>
              </w:rPr>
              <w:t>+1.0</w:t>
            </w:r>
          </w:p>
        </w:tc>
        <w:tc>
          <w:tcPr>
            <w:tcW w:w="503" w:type="pct"/>
            <w:tcBorders>
              <w:top w:val="single" w:sz="4" w:space="0" w:color="000000"/>
              <w:left w:val="single" w:sz="4" w:space="0" w:color="000000"/>
              <w:bottom w:val="single" w:sz="4" w:space="0" w:color="000000"/>
              <w:right w:val="single" w:sz="4" w:space="0" w:color="000000"/>
            </w:tcBorders>
            <w:vAlign w:val="center"/>
          </w:tcPr>
          <w:p w14:paraId="7D47A4D8" w14:textId="546558E2" w:rsidR="00CC2DFE" w:rsidRPr="00490234" w:rsidRDefault="00CC2DFE" w:rsidP="00CC2DFE">
            <w:pPr>
              <w:pStyle w:val="TAC"/>
              <w:rPr>
                <w:rFonts w:eastAsia="DengXian"/>
                <w:color w:val="000000"/>
                <w:sz w:val="21"/>
                <w:szCs w:val="24"/>
                <w:lang w:val="en-US" w:eastAsia="zh-CN"/>
              </w:rPr>
            </w:pPr>
            <w:r w:rsidRPr="00C76F83">
              <w:rPr>
                <w:szCs w:val="18"/>
              </w:rPr>
              <w:t xml:space="preserve">≤ </w:t>
            </w:r>
            <w:r w:rsidRPr="001A116C">
              <w:rPr>
                <w:rFonts w:eastAsia="SimSun" w:cs="Arial"/>
                <w:color w:val="000000"/>
                <w:kern w:val="24"/>
                <w:szCs w:val="18"/>
              </w:rPr>
              <w:t xml:space="preserve">4 </w:t>
            </w:r>
            <w:r w:rsidR="002E68B8">
              <w:rPr>
                <w:rFonts w:eastAsia="SimSun" w:cs="Arial"/>
                <w:color w:val="000000"/>
                <w:kern w:val="24"/>
                <w:szCs w:val="18"/>
              </w:rPr>
              <w:t>+1.5</w:t>
            </w:r>
          </w:p>
        </w:tc>
      </w:tr>
      <w:tr w:rsidR="00C36C30" w:rsidRPr="001D0283" w14:paraId="44973118" w14:textId="77777777" w:rsidTr="006F089F">
        <w:trPr>
          <w:jc w:val="center"/>
        </w:trPr>
        <w:tc>
          <w:tcPr>
            <w:tcW w:w="356" w:type="pct"/>
            <w:tcBorders>
              <w:left w:val="single" w:sz="4" w:space="0" w:color="auto"/>
              <w:bottom w:val="single" w:sz="4" w:space="0" w:color="auto"/>
              <w:right w:val="single" w:sz="4" w:space="0" w:color="auto"/>
            </w:tcBorders>
            <w:shd w:val="clear" w:color="auto" w:fill="auto"/>
          </w:tcPr>
          <w:p w14:paraId="5564F129" w14:textId="77777777" w:rsidR="00CC2DFE" w:rsidRPr="001D0283" w:rsidRDefault="00CC2DFE" w:rsidP="00CC2DFE">
            <w:pPr>
              <w:pStyle w:val="TAC"/>
            </w:pPr>
          </w:p>
        </w:tc>
        <w:tc>
          <w:tcPr>
            <w:tcW w:w="524" w:type="pct"/>
            <w:tcBorders>
              <w:top w:val="single" w:sz="4" w:space="0" w:color="000000"/>
              <w:left w:val="single" w:sz="4" w:space="0" w:color="auto"/>
              <w:bottom w:val="single" w:sz="4" w:space="0" w:color="000000"/>
              <w:right w:val="single" w:sz="4" w:space="0" w:color="000000"/>
            </w:tcBorders>
          </w:tcPr>
          <w:p w14:paraId="1C848B5D" w14:textId="77777777" w:rsidR="00CC2DFE" w:rsidRPr="001D0283" w:rsidRDefault="00CC2DFE" w:rsidP="00CC2DFE">
            <w:pPr>
              <w:pStyle w:val="TAC"/>
            </w:pPr>
            <w:r w:rsidRPr="001D0283">
              <w:t>256</w:t>
            </w:r>
            <w:r>
              <w:t xml:space="preserve"> </w:t>
            </w:r>
            <w:r w:rsidRPr="001D0283">
              <w:t>QAM</w:t>
            </w:r>
          </w:p>
        </w:tc>
        <w:tc>
          <w:tcPr>
            <w:tcW w:w="54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E31D9E" w14:textId="6F27487A" w:rsidR="00CC2DFE" w:rsidRPr="001D0283" w:rsidRDefault="00CC2DFE" w:rsidP="00CC2DFE">
            <w:pPr>
              <w:pStyle w:val="TAC"/>
            </w:pPr>
            <w:r w:rsidRPr="00C76F83">
              <w:rPr>
                <w:szCs w:val="18"/>
              </w:rPr>
              <w:t>≤</w:t>
            </w:r>
            <w:r>
              <w:rPr>
                <w:szCs w:val="18"/>
              </w:rPr>
              <w:t xml:space="preserve"> </w:t>
            </w:r>
            <w:r w:rsidRPr="00C76F83">
              <w:rPr>
                <w:rFonts w:eastAsia="SimSun" w:cs="Arial"/>
                <w:color w:val="000000"/>
                <w:kern w:val="24"/>
                <w:szCs w:val="18"/>
              </w:rPr>
              <w:t>5</w:t>
            </w:r>
            <w:r w:rsidR="00BF1864">
              <w:rPr>
                <w:rFonts w:eastAsia="SimSun" w:cs="Arial"/>
                <w:color w:val="000000"/>
                <w:kern w:val="24"/>
                <w:szCs w:val="18"/>
              </w:rPr>
              <w:t>+</w:t>
            </w:r>
            <w:r w:rsidR="00086497">
              <w:rPr>
                <w:rFonts w:eastAsia="SimSun" w:cs="Arial"/>
                <w:color w:val="000000"/>
                <w:kern w:val="24"/>
                <w:szCs w:val="18"/>
              </w:rPr>
              <w:t>1.0</w:t>
            </w:r>
          </w:p>
        </w:tc>
        <w:tc>
          <w:tcPr>
            <w:tcW w:w="505" w:type="pct"/>
            <w:tcBorders>
              <w:top w:val="single" w:sz="4" w:space="0" w:color="000000"/>
              <w:left w:val="single" w:sz="4" w:space="0" w:color="000000"/>
              <w:bottom w:val="single" w:sz="4" w:space="0" w:color="000000"/>
              <w:right w:val="single" w:sz="4" w:space="0" w:color="000000"/>
            </w:tcBorders>
            <w:vAlign w:val="center"/>
          </w:tcPr>
          <w:p w14:paraId="5AF3FE07" w14:textId="7737D1BD" w:rsidR="00CC2DFE" w:rsidRPr="001D0283" w:rsidRDefault="00CC2DFE" w:rsidP="00CC2DFE">
            <w:pPr>
              <w:pStyle w:val="TAC"/>
            </w:pPr>
            <w:r w:rsidRPr="00C76F83">
              <w:rPr>
                <w:szCs w:val="18"/>
              </w:rPr>
              <w:t>≤</w:t>
            </w:r>
            <w:r>
              <w:rPr>
                <w:szCs w:val="18"/>
              </w:rPr>
              <w:t xml:space="preserve"> </w:t>
            </w:r>
            <w:r w:rsidRPr="00C76F83">
              <w:rPr>
                <w:rFonts w:eastAsia="SimSun" w:cs="Arial"/>
                <w:color w:val="000000"/>
                <w:kern w:val="24"/>
                <w:szCs w:val="18"/>
              </w:rPr>
              <w:t>4.5</w:t>
            </w:r>
            <w:r w:rsidR="009107C7">
              <w:rPr>
                <w:rFonts w:eastAsia="SimSun" w:cs="Arial"/>
                <w:color w:val="000000"/>
                <w:kern w:val="24"/>
                <w:szCs w:val="18"/>
              </w:rPr>
              <w:t>+0.5</w:t>
            </w:r>
            <w:r w:rsidRPr="00C76F83">
              <w:rPr>
                <w:rFonts w:eastAsia="SimSun" w:cs="Arial"/>
                <w:color w:val="000000"/>
                <w:kern w:val="24"/>
                <w:szCs w:val="18"/>
              </w:rPr>
              <w:t xml:space="preserve"> </w:t>
            </w:r>
          </w:p>
        </w:tc>
        <w:tc>
          <w:tcPr>
            <w:tcW w:w="505" w:type="pct"/>
            <w:tcBorders>
              <w:top w:val="single" w:sz="4" w:space="0" w:color="000000"/>
              <w:left w:val="single" w:sz="4" w:space="0" w:color="000000"/>
              <w:bottom w:val="single" w:sz="4" w:space="0" w:color="000000"/>
              <w:right w:val="single" w:sz="4" w:space="0" w:color="000000"/>
            </w:tcBorders>
            <w:vAlign w:val="center"/>
          </w:tcPr>
          <w:p w14:paraId="5D654542" w14:textId="78EA0C53" w:rsidR="00CC2DFE" w:rsidRDefault="00CC2DFE" w:rsidP="00CC2DFE">
            <w:pPr>
              <w:pStyle w:val="TAC"/>
            </w:pPr>
            <w:r w:rsidRPr="00C76F83">
              <w:rPr>
                <w:szCs w:val="18"/>
              </w:rPr>
              <w:t>≤</w:t>
            </w:r>
            <w:r>
              <w:rPr>
                <w:szCs w:val="18"/>
              </w:rPr>
              <w:t xml:space="preserve"> </w:t>
            </w:r>
            <w:r w:rsidRPr="00C76F83">
              <w:rPr>
                <w:rFonts w:eastAsia="SimSun" w:cs="Arial"/>
                <w:color w:val="000000"/>
                <w:kern w:val="24"/>
                <w:szCs w:val="18"/>
              </w:rPr>
              <w:t>5</w:t>
            </w:r>
            <w:r w:rsidR="001F0539">
              <w:rPr>
                <w:rFonts w:eastAsia="SimSun" w:cs="Arial"/>
                <w:color w:val="000000"/>
                <w:kern w:val="24"/>
                <w:szCs w:val="18"/>
              </w:rPr>
              <w:t xml:space="preserve"> +</w:t>
            </w:r>
            <w:r w:rsidR="00086497">
              <w:rPr>
                <w:rFonts w:eastAsia="SimSun" w:cs="Arial"/>
                <w:color w:val="000000"/>
                <w:kern w:val="24"/>
                <w:szCs w:val="18"/>
              </w:rPr>
              <w:t>1.0</w:t>
            </w:r>
          </w:p>
        </w:tc>
        <w:tc>
          <w:tcPr>
            <w:tcW w:w="505" w:type="pct"/>
            <w:tcBorders>
              <w:top w:val="single" w:sz="4" w:space="0" w:color="000000"/>
              <w:left w:val="single" w:sz="4" w:space="0" w:color="000000"/>
              <w:bottom w:val="single" w:sz="4" w:space="0" w:color="000000"/>
              <w:right w:val="single" w:sz="4" w:space="0" w:color="000000"/>
            </w:tcBorders>
            <w:vAlign w:val="center"/>
          </w:tcPr>
          <w:p w14:paraId="111ED257" w14:textId="7D22DDB7" w:rsidR="00CC2DFE" w:rsidRDefault="00CC2DFE" w:rsidP="00CC2DFE">
            <w:pPr>
              <w:pStyle w:val="TAC"/>
            </w:pPr>
            <w:r w:rsidRPr="00C76F83">
              <w:rPr>
                <w:szCs w:val="18"/>
              </w:rPr>
              <w:t>≤</w:t>
            </w:r>
            <w:r>
              <w:rPr>
                <w:szCs w:val="18"/>
              </w:rPr>
              <w:t xml:space="preserve"> </w:t>
            </w:r>
            <w:r w:rsidRPr="00C76F83">
              <w:rPr>
                <w:rFonts w:eastAsia="SimSun" w:cs="Arial"/>
                <w:color w:val="000000"/>
                <w:kern w:val="24"/>
                <w:szCs w:val="18"/>
              </w:rPr>
              <w:t>4.5</w:t>
            </w:r>
            <w:r w:rsidR="001F0539">
              <w:rPr>
                <w:rFonts w:eastAsia="SimSun" w:cs="Arial"/>
                <w:color w:val="000000"/>
                <w:kern w:val="24"/>
                <w:szCs w:val="18"/>
              </w:rPr>
              <w:t>+0.5</w:t>
            </w:r>
          </w:p>
        </w:tc>
        <w:tc>
          <w:tcPr>
            <w:tcW w:w="597" w:type="pct"/>
            <w:tcBorders>
              <w:top w:val="single" w:sz="4" w:space="0" w:color="000000"/>
              <w:left w:val="single" w:sz="4" w:space="0" w:color="000000"/>
              <w:bottom w:val="single" w:sz="4" w:space="0" w:color="000000"/>
              <w:right w:val="single" w:sz="4" w:space="0" w:color="000000"/>
            </w:tcBorders>
            <w:vAlign w:val="center"/>
          </w:tcPr>
          <w:p w14:paraId="66781384" w14:textId="15FBF340" w:rsidR="00CC2DFE" w:rsidRPr="003155CF" w:rsidRDefault="00CC2DFE" w:rsidP="00CC2DFE">
            <w:pPr>
              <w:pStyle w:val="TAC"/>
            </w:pPr>
            <w:r w:rsidRPr="00C76F83">
              <w:rPr>
                <w:szCs w:val="18"/>
              </w:rPr>
              <w:t xml:space="preserve">≤ </w:t>
            </w:r>
            <w:r w:rsidRPr="00C76F83">
              <w:rPr>
                <w:rFonts w:eastAsia="SimSun" w:cs="Arial"/>
                <w:color w:val="000000"/>
                <w:kern w:val="24"/>
                <w:szCs w:val="18"/>
              </w:rPr>
              <w:t>4.5</w:t>
            </w:r>
            <w:r w:rsidR="00276AEF">
              <w:rPr>
                <w:rFonts w:eastAsia="SimSun" w:cs="Arial"/>
                <w:color w:val="000000"/>
                <w:kern w:val="24"/>
                <w:szCs w:val="18"/>
              </w:rPr>
              <w:t>+0.5</w:t>
            </w:r>
          </w:p>
        </w:tc>
        <w:tc>
          <w:tcPr>
            <w:tcW w:w="505" w:type="pct"/>
            <w:tcBorders>
              <w:top w:val="single" w:sz="4" w:space="0" w:color="000000"/>
              <w:left w:val="single" w:sz="4" w:space="0" w:color="000000"/>
              <w:bottom w:val="single" w:sz="4" w:space="0" w:color="000000"/>
              <w:right w:val="single" w:sz="4" w:space="0" w:color="000000"/>
            </w:tcBorders>
            <w:vAlign w:val="center"/>
          </w:tcPr>
          <w:p w14:paraId="2791ACD6" w14:textId="0FA764D1" w:rsidR="00CC2DFE" w:rsidRPr="003155CF" w:rsidRDefault="00CC2DFE" w:rsidP="00CC2DFE">
            <w:pPr>
              <w:pStyle w:val="TAC"/>
            </w:pPr>
            <w:r w:rsidRPr="00C76F83">
              <w:rPr>
                <w:szCs w:val="18"/>
              </w:rPr>
              <w:t xml:space="preserve">≤ </w:t>
            </w:r>
            <w:r w:rsidRPr="00FE4F46">
              <w:rPr>
                <w:rFonts w:eastAsia="SimSun" w:cs="Arial"/>
                <w:color w:val="000000"/>
                <w:kern w:val="24"/>
                <w:szCs w:val="18"/>
              </w:rPr>
              <w:t>4</w:t>
            </w:r>
            <w:r w:rsidR="009F62A5">
              <w:rPr>
                <w:rFonts w:eastAsia="SimSun" w:cs="Arial"/>
                <w:color w:val="000000"/>
                <w:kern w:val="24"/>
                <w:szCs w:val="18"/>
              </w:rPr>
              <w:t>.5</w:t>
            </w:r>
          </w:p>
        </w:tc>
        <w:tc>
          <w:tcPr>
            <w:tcW w:w="460" w:type="pct"/>
            <w:tcBorders>
              <w:top w:val="single" w:sz="4" w:space="0" w:color="000000"/>
              <w:left w:val="single" w:sz="4" w:space="0" w:color="000000"/>
              <w:bottom w:val="single" w:sz="4" w:space="0" w:color="000000"/>
              <w:right w:val="single" w:sz="4" w:space="0" w:color="000000"/>
            </w:tcBorders>
            <w:vAlign w:val="center"/>
          </w:tcPr>
          <w:p w14:paraId="1AA04737" w14:textId="3BF2D7B3" w:rsidR="00CC2DFE" w:rsidRPr="00490234" w:rsidRDefault="00CC2DFE" w:rsidP="00CC2DFE">
            <w:pPr>
              <w:pStyle w:val="TAC"/>
              <w:rPr>
                <w:rFonts w:eastAsia="DengXian"/>
                <w:color w:val="000000"/>
                <w:sz w:val="21"/>
                <w:szCs w:val="24"/>
                <w:lang w:val="en-US" w:eastAsia="zh-CN"/>
              </w:rPr>
            </w:pPr>
            <w:r w:rsidRPr="00C76F83">
              <w:rPr>
                <w:szCs w:val="18"/>
              </w:rPr>
              <w:t xml:space="preserve">≤ </w:t>
            </w:r>
            <w:r w:rsidRPr="001A116C">
              <w:rPr>
                <w:rFonts w:eastAsia="SimSun" w:cs="Arial"/>
                <w:color w:val="000000"/>
                <w:kern w:val="24"/>
                <w:szCs w:val="18"/>
              </w:rPr>
              <w:t xml:space="preserve">5 </w:t>
            </w:r>
            <w:r w:rsidR="002E68B8">
              <w:rPr>
                <w:rFonts w:eastAsia="SimSun" w:cs="Arial"/>
                <w:color w:val="000000"/>
                <w:kern w:val="24"/>
                <w:szCs w:val="18"/>
              </w:rPr>
              <w:t>+1.0</w:t>
            </w:r>
          </w:p>
        </w:tc>
        <w:tc>
          <w:tcPr>
            <w:tcW w:w="503" w:type="pct"/>
            <w:tcBorders>
              <w:top w:val="single" w:sz="4" w:space="0" w:color="000000"/>
              <w:left w:val="single" w:sz="4" w:space="0" w:color="000000"/>
              <w:bottom w:val="single" w:sz="4" w:space="0" w:color="000000"/>
              <w:right w:val="single" w:sz="4" w:space="0" w:color="000000"/>
            </w:tcBorders>
            <w:vAlign w:val="center"/>
          </w:tcPr>
          <w:p w14:paraId="11D8C8AC" w14:textId="35479EB0" w:rsidR="00CC2DFE" w:rsidRPr="00490234" w:rsidRDefault="00CC2DFE" w:rsidP="00CC2DFE">
            <w:pPr>
              <w:pStyle w:val="TAC"/>
              <w:rPr>
                <w:rFonts w:eastAsia="DengXian"/>
                <w:color w:val="000000"/>
                <w:sz w:val="21"/>
                <w:szCs w:val="24"/>
                <w:lang w:val="en-US" w:eastAsia="zh-CN"/>
              </w:rPr>
            </w:pPr>
            <w:r w:rsidRPr="00C76F83">
              <w:rPr>
                <w:szCs w:val="18"/>
              </w:rPr>
              <w:t xml:space="preserve">≤ </w:t>
            </w:r>
            <w:r w:rsidRPr="001A116C">
              <w:rPr>
                <w:rFonts w:eastAsia="SimSun" w:cs="Arial"/>
                <w:color w:val="000000"/>
                <w:kern w:val="24"/>
                <w:szCs w:val="18"/>
              </w:rPr>
              <w:t xml:space="preserve">4.5 </w:t>
            </w:r>
            <w:r w:rsidR="002E68B8">
              <w:rPr>
                <w:rFonts w:eastAsia="SimSun" w:cs="Arial"/>
                <w:color w:val="000000"/>
                <w:kern w:val="24"/>
                <w:szCs w:val="18"/>
              </w:rPr>
              <w:t>+1.0</w:t>
            </w:r>
          </w:p>
        </w:tc>
      </w:tr>
      <w:tr w:rsidR="00C36C30" w:rsidRPr="001D0283" w14:paraId="00A6B216" w14:textId="77777777" w:rsidTr="006F089F">
        <w:trPr>
          <w:jc w:val="center"/>
        </w:trPr>
        <w:tc>
          <w:tcPr>
            <w:tcW w:w="356" w:type="pct"/>
            <w:tcBorders>
              <w:top w:val="single" w:sz="4" w:space="0" w:color="auto"/>
              <w:left w:val="single" w:sz="4" w:space="0" w:color="auto"/>
              <w:right w:val="single" w:sz="4" w:space="0" w:color="auto"/>
            </w:tcBorders>
            <w:shd w:val="clear" w:color="auto" w:fill="auto"/>
            <w:hideMark/>
          </w:tcPr>
          <w:p w14:paraId="774351EA" w14:textId="77777777" w:rsidR="00CC2DFE" w:rsidRPr="001D0283" w:rsidRDefault="00CC2DFE" w:rsidP="00CC2DFE">
            <w:pPr>
              <w:pStyle w:val="TAC"/>
            </w:pPr>
            <w:r w:rsidRPr="001D0283">
              <w:t>CP-OFDM</w:t>
            </w:r>
          </w:p>
        </w:tc>
        <w:tc>
          <w:tcPr>
            <w:tcW w:w="524" w:type="pct"/>
            <w:tcBorders>
              <w:top w:val="single" w:sz="4" w:space="0" w:color="000000"/>
              <w:left w:val="single" w:sz="4" w:space="0" w:color="auto"/>
              <w:bottom w:val="single" w:sz="4" w:space="0" w:color="000000"/>
              <w:right w:val="single" w:sz="4" w:space="0" w:color="000000"/>
            </w:tcBorders>
          </w:tcPr>
          <w:p w14:paraId="6CAA62EF" w14:textId="77777777" w:rsidR="00CC2DFE" w:rsidRPr="001D0283" w:rsidRDefault="00CC2DFE" w:rsidP="00CC2DFE">
            <w:pPr>
              <w:pStyle w:val="TAC"/>
            </w:pPr>
            <w:r w:rsidRPr="001D0283">
              <w:t>QPSK</w:t>
            </w:r>
          </w:p>
        </w:tc>
        <w:tc>
          <w:tcPr>
            <w:tcW w:w="54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A25E70" w14:textId="51C5BDD9" w:rsidR="00CC2DFE" w:rsidRPr="001D0283" w:rsidRDefault="00CC2DFE" w:rsidP="00CC2DFE">
            <w:pPr>
              <w:pStyle w:val="TAC"/>
            </w:pPr>
            <w:r w:rsidRPr="00C76F83">
              <w:rPr>
                <w:szCs w:val="18"/>
              </w:rPr>
              <w:t>≤</w:t>
            </w:r>
            <w:r>
              <w:rPr>
                <w:szCs w:val="18"/>
              </w:rPr>
              <w:t xml:space="preserve"> </w:t>
            </w:r>
            <w:r w:rsidRPr="00C76F83">
              <w:rPr>
                <w:rFonts w:eastAsia="SimSun" w:cs="Arial"/>
                <w:color w:val="000000"/>
                <w:kern w:val="24"/>
                <w:szCs w:val="18"/>
              </w:rPr>
              <w:t>5</w:t>
            </w:r>
            <w:r w:rsidR="00BF1864">
              <w:rPr>
                <w:rFonts w:eastAsia="SimSun" w:cs="Arial"/>
                <w:color w:val="000000"/>
                <w:kern w:val="24"/>
                <w:szCs w:val="18"/>
              </w:rPr>
              <w:t>+1.5</w:t>
            </w:r>
          </w:p>
        </w:tc>
        <w:tc>
          <w:tcPr>
            <w:tcW w:w="505" w:type="pct"/>
            <w:tcBorders>
              <w:top w:val="single" w:sz="4" w:space="0" w:color="000000"/>
              <w:left w:val="single" w:sz="4" w:space="0" w:color="000000"/>
              <w:bottom w:val="single" w:sz="4" w:space="0" w:color="000000"/>
              <w:right w:val="single" w:sz="4" w:space="0" w:color="000000"/>
            </w:tcBorders>
            <w:vAlign w:val="center"/>
          </w:tcPr>
          <w:p w14:paraId="730DD304" w14:textId="016D437B" w:rsidR="00CC2DFE" w:rsidRPr="001D0283" w:rsidRDefault="00CC2DFE" w:rsidP="00CC2DFE">
            <w:pPr>
              <w:pStyle w:val="TAC"/>
            </w:pPr>
            <w:r w:rsidRPr="00C76F83">
              <w:rPr>
                <w:szCs w:val="18"/>
              </w:rPr>
              <w:t>≤</w:t>
            </w:r>
            <w:r>
              <w:rPr>
                <w:szCs w:val="18"/>
              </w:rPr>
              <w:t xml:space="preserve"> </w:t>
            </w:r>
            <w:r w:rsidRPr="00C76F83">
              <w:rPr>
                <w:rFonts w:eastAsia="SimSun" w:cs="Arial"/>
                <w:color w:val="000000"/>
                <w:kern w:val="24"/>
                <w:szCs w:val="18"/>
              </w:rPr>
              <w:t>4.5</w:t>
            </w:r>
            <w:r w:rsidR="00BF1864">
              <w:rPr>
                <w:rFonts w:eastAsia="SimSun" w:cs="Arial"/>
                <w:color w:val="000000"/>
                <w:kern w:val="24"/>
                <w:szCs w:val="18"/>
              </w:rPr>
              <w:t>+1.5</w:t>
            </w:r>
          </w:p>
        </w:tc>
        <w:tc>
          <w:tcPr>
            <w:tcW w:w="505" w:type="pct"/>
            <w:tcBorders>
              <w:top w:val="single" w:sz="4" w:space="0" w:color="000000"/>
              <w:left w:val="single" w:sz="4" w:space="0" w:color="000000"/>
              <w:bottom w:val="single" w:sz="4" w:space="0" w:color="000000"/>
              <w:right w:val="single" w:sz="4" w:space="0" w:color="000000"/>
            </w:tcBorders>
            <w:vAlign w:val="center"/>
          </w:tcPr>
          <w:p w14:paraId="7465229B" w14:textId="6641ABB4" w:rsidR="00CC2DFE" w:rsidRDefault="00CC2DFE" w:rsidP="00CC2DFE">
            <w:pPr>
              <w:pStyle w:val="TAC"/>
            </w:pPr>
            <w:r w:rsidRPr="00C76F83">
              <w:rPr>
                <w:szCs w:val="18"/>
              </w:rPr>
              <w:t>≤</w:t>
            </w:r>
            <w:r>
              <w:rPr>
                <w:szCs w:val="18"/>
              </w:rPr>
              <w:t xml:space="preserve"> </w:t>
            </w:r>
            <w:r w:rsidRPr="00C76F83">
              <w:rPr>
                <w:rFonts w:eastAsia="SimSun" w:cs="Arial"/>
                <w:color w:val="000000"/>
                <w:kern w:val="24"/>
                <w:szCs w:val="18"/>
              </w:rPr>
              <w:t>6</w:t>
            </w:r>
            <w:r w:rsidR="001F0539">
              <w:rPr>
                <w:rFonts w:eastAsia="SimSun" w:cs="Arial"/>
                <w:color w:val="000000"/>
                <w:kern w:val="24"/>
                <w:szCs w:val="18"/>
              </w:rPr>
              <w:t>+1.</w:t>
            </w:r>
            <w:r w:rsidR="00086497">
              <w:rPr>
                <w:rFonts w:eastAsia="SimSun" w:cs="Arial"/>
                <w:color w:val="000000"/>
                <w:kern w:val="24"/>
                <w:szCs w:val="18"/>
              </w:rPr>
              <w:t>5</w:t>
            </w:r>
            <w:r w:rsidRPr="00C76F83">
              <w:rPr>
                <w:rFonts w:eastAsia="SimSun" w:cs="Arial"/>
                <w:color w:val="000000"/>
                <w:kern w:val="24"/>
                <w:szCs w:val="18"/>
              </w:rPr>
              <w:t xml:space="preserve"> </w:t>
            </w:r>
          </w:p>
        </w:tc>
        <w:tc>
          <w:tcPr>
            <w:tcW w:w="505" w:type="pct"/>
            <w:tcBorders>
              <w:top w:val="single" w:sz="4" w:space="0" w:color="000000"/>
              <w:left w:val="single" w:sz="4" w:space="0" w:color="000000"/>
              <w:bottom w:val="single" w:sz="4" w:space="0" w:color="000000"/>
              <w:right w:val="single" w:sz="4" w:space="0" w:color="000000"/>
            </w:tcBorders>
            <w:vAlign w:val="center"/>
          </w:tcPr>
          <w:p w14:paraId="66ED9290" w14:textId="252F7BC1" w:rsidR="00CC2DFE" w:rsidRDefault="00CC2DFE" w:rsidP="00CC2DFE">
            <w:pPr>
              <w:pStyle w:val="TAC"/>
            </w:pPr>
            <w:r w:rsidRPr="00C76F83">
              <w:rPr>
                <w:szCs w:val="18"/>
              </w:rPr>
              <w:t>≤</w:t>
            </w:r>
            <w:r>
              <w:rPr>
                <w:szCs w:val="18"/>
              </w:rPr>
              <w:t xml:space="preserve"> </w:t>
            </w:r>
            <w:r w:rsidRPr="00C76F83">
              <w:rPr>
                <w:rFonts w:eastAsia="SimSun" w:cs="Arial"/>
                <w:color w:val="000000"/>
                <w:kern w:val="24"/>
                <w:szCs w:val="18"/>
              </w:rPr>
              <w:t>5</w:t>
            </w:r>
            <w:r w:rsidR="001F0539">
              <w:rPr>
                <w:rFonts w:eastAsia="SimSun" w:cs="Arial"/>
                <w:color w:val="000000"/>
                <w:kern w:val="24"/>
                <w:szCs w:val="18"/>
              </w:rPr>
              <w:t>+1.5</w:t>
            </w:r>
          </w:p>
        </w:tc>
        <w:tc>
          <w:tcPr>
            <w:tcW w:w="597" w:type="pct"/>
            <w:tcBorders>
              <w:top w:val="single" w:sz="4" w:space="0" w:color="000000"/>
              <w:left w:val="single" w:sz="4" w:space="0" w:color="000000"/>
              <w:bottom w:val="single" w:sz="4" w:space="0" w:color="000000"/>
              <w:right w:val="single" w:sz="4" w:space="0" w:color="000000"/>
            </w:tcBorders>
            <w:vAlign w:val="center"/>
          </w:tcPr>
          <w:p w14:paraId="431C7AB3" w14:textId="48972F8A" w:rsidR="00CC2DFE" w:rsidRPr="002C655E" w:rsidRDefault="00CC2DFE" w:rsidP="00CC2DFE">
            <w:pPr>
              <w:pStyle w:val="TAC"/>
            </w:pPr>
            <w:r w:rsidRPr="00C76F83">
              <w:rPr>
                <w:szCs w:val="18"/>
              </w:rPr>
              <w:t xml:space="preserve">≤ </w:t>
            </w:r>
            <w:r w:rsidRPr="00C76F83">
              <w:rPr>
                <w:rFonts w:eastAsia="SimSun" w:cs="Arial"/>
                <w:color w:val="000000"/>
                <w:kern w:val="24"/>
                <w:szCs w:val="18"/>
              </w:rPr>
              <w:t>4.5</w:t>
            </w:r>
            <w:r w:rsidR="00C36C30">
              <w:rPr>
                <w:rFonts w:eastAsia="SimSun" w:cs="Arial"/>
                <w:color w:val="000000"/>
                <w:kern w:val="24"/>
                <w:szCs w:val="18"/>
              </w:rPr>
              <w:t xml:space="preserve"> +1.</w:t>
            </w:r>
            <w:r w:rsidR="002E2831">
              <w:rPr>
                <w:rFonts w:eastAsia="SimSun" w:cs="Arial"/>
                <w:color w:val="000000"/>
                <w:kern w:val="24"/>
                <w:szCs w:val="18"/>
              </w:rPr>
              <w:t>5</w:t>
            </w:r>
          </w:p>
        </w:tc>
        <w:tc>
          <w:tcPr>
            <w:tcW w:w="505" w:type="pct"/>
            <w:tcBorders>
              <w:top w:val="single" w:sz="4" w:space="0" w:color="000000"/>
              <w:left w:val="single" w:sz="4" w:space="0" w:color="000000"/>
              <w:bottom w:val="single" w:sz="4" w:space="0" w:color="000000"/>
              <w:right w:val="single" w:sz="4" w:space="0" w:color="000000"/>
            </w:tcBorders>
            <w:vAlign w:val="center"/>
          </w:tcPr>
          <w:p w14:paraId="369BFD72" w14:textId="7E3654CB" w:rsidR="00CC2DFE" w:rsidRPr="002C655E" w:rsidRDefault="00CC2DFE" w:rsidP="00CC2DFE">
            <w:pPr>
              <w:pStyle w:val="TAC"/>
            </w:pPr>
            <w:r w:rsidRPr="00C76F83">
              <w:rPr>
                <w:szCs w:val="18"/>
              </w:rPr>
              <w:t xml:space="preserve">≤ </w:t>
            </w:r>
            <w:r w:rsidRPr="00FE4F46">
              <w:rPr>
                <w:rFonts w:eastAsia="SimSun" w:cs="Arial"/>
                <w:color w:val="000000"/>
                <w:kern w:val="24"/>
                <w:szCs w:val="18"/>
              </w:rPr>
              <w:t xml:space="preserve">4.5 </w:t>
            </w:r>
            <w:r w:rsidR="005B7348">
              <w:rPr>
                <w:rFonts w:eastAsia="SimSun" w:cs="Arial"/>
                <w:color w:val="000000"/>
                <w:kern w:val="24"/>
                <w:szCs w:val="18"/>
              </w:rPr>
              <w:t>+1.</w:t>
            </w:r>
            <w:r w:rsidR="00086497">
              <w:rPr>
                <w:rFonts w:eastAsia="SimSun" w:cs="Arial"/>
                <w:color w:val="000000"/>
                <w:kern w:val="24"/>
                <w:szCs w:val="18"/>
              </w:rPr>
              <w:t>5</w:t>
            </w:r>
          </w:p>
        </w:tc>
        <w:tc>
          <w:tcPr>
            <w:tcW w:w="460" w:type="pct"/>
            <w:tcBorders>
              <w:top w:val="single" w:sz="4" w:space="0" w:color="000000"/>
              <w:left w:val="single" w:sz="4" w:space="0" w:color="000000"/>
              <w:bottom w:val="single" w:sz="4" w:space="0" w:color="000000"/>
              <w:right w:val="single" w:sz="4" w:space="0" w:color="000000"/>
            </w:tcBorders>
            <w:vAlign w:val="center"/>
          </w:tcPr>
          <w:p w14:paraId="1956BEC8" w14:textId="7A8AB68E" w:rsidR="00CC2DFE" w:rsidRPr="00490234" w:rsidRDefault="00CC2DFE" w:rsidP="00CC2DFE">
            <w:pPr>
              <w:pStyle w:val="TAC"/>
              <w:rPr>
                <w:rFonts w:eastAsia="DengXian"/>
                <w:color w:val="000000"/>
                <w:sz w:val="21"/>
                <w:szCs w:val="24"/>
                <w:lang w:val="en-US" w:eastAsia="zh-CN"/>
              </w:rPr>
            </w:pPr>
            <w:r w:rsidRPr="00C76F83">
              <w:rPr>
                <w:szCs w:val="18"/>
              </w:rPr>
              <w:t xml:space="preserve">≤ </w:t>
            </w:r>
            <w:r w:rsidRPr="001A116C">
              <w:rPr>
                <w:rFonts w:eastAsia="SimSun" w:cs="Arial"/>
                <w:color w:val="000000"/>
                <w:kern w:val="24"/>
                <w:szCs w:val="18"/>
              </w:rPr>
              <w:t>6</w:t>
            </w:r>
            <w:r w:rsidR="00155F5E">
              <w:rPr>
                <w:rFonts w:eastAsia="SimSun" w:cs="Arial"/>
                <w:color w:val="000000"/>
                <w:kern w:val="24"/>
                <w:szCs w:val="18"/>
              </w:rPr>
              <w:t>+1.5</w:t>
            </w:r>
            <w:r w:rsidRPr="001A116C">
              <w:rPr>
                <w:rFonts w:eastAsia="SimSun" w:cs="Arial"/>
                <w:color w:val="000000"/>
                <w:kern w:val="24"/>
                <w:szCs w:val="18"/>
              </w:rPr>
              <w:t xml:space="preserve"> </w:t>
            </w:r>
          </w:p>
        </w:tc>
        <w:tc>
          <w:tcPr>
            <w:tcW w:w="503" w:type="pct"/>
            <w:tcBorders>
              <w:top w:val="single" w:sz="4" w:space="0" w:color="000000"/>
              <w:left w:val="single" w:sz="4" w:space="0" w:color="000000"/>
              <w:bottom w:val="single" w:sz="4" w:space="0" w:color="000000"/>
              <w:right w:val="single" w:sz="4" w:space="0" w:color="000000"/>
            </w:tcBorders>
            <w:vAlign w:val="center"/>
          </w:tcPr>
          <w:p w14:paraId="2FE1B342" w14:textId="634456F1" w:rsidR="00CC2DFE" w:rsidRPr="00490234" w:rsidRDefault="00CC2DFE" w:rsidP="00CC2DFE">
            <w:pPr>
              <w:pStyle w:val="TAC"/>
              <w:rPr>
                <w:rFonts w:eastAsia="DengXian"/>
                <w:color w:val="000000"/>
                <w:sz w:val="21"/>
                <w:szCs w:val="24"/>
                <w:lang w:val="en-US" w:eastAsia="zh-CN"/>
              </w:rPr>
            </w:pPr>
            <w:r w:rsidRPr="00C76F83">
              <w:rPr>
                <w:szCs w:val="18"/>
              </w:rPr>
              <w:t xml:space="preserve">≤ </w:t>
            </w:r>
            <w:r w:rsidRPr="001A116C">
              <w:rPr>
                <w:rFonts w:eastAsia="SimSun" w:cs="Arial"/>
                <w:color w:val="000000"/>
                <w:kern w:val="24"/>
                <w:szCs w:val="18"/>
              </w:rPr>
              <w:t>5.5</w:t>
            </w:r>
            <w:r w:rsidR="00155F5E">
              <w:rPr>
                <w:rFonts w:eastAsia="SimSun" w:cs="Arial"/>
                <w:color w:val="000000"/>
                <w:kern w:val="24"/>
                <w:szCs w:val="18"/>
              </w:rPr>
              <w:t>+1.5</w:t>
            </w:r>
          </w:p>
        </w:tc>
      </w:tr>
      <w:tr w:rsidR="00C36C30" w:rsidRPr="001D0283" w14:paraId="58FF3921" w14:textId="77777777" w:rsidTr="006F089F">
        <w:trPr>
          <w:jc w:val="center"/>
        </w:trPr>
        <w:tc>
          <w:tcPr>
            <w:tcW w:w="356" w:type="pct"/>
            <w:tcBorders>
              <w:left w:val="single" w:sz="4" w:space="0" w:color="auto"/>
              <w:right w:val="single" w:sz="4" w:space="0" w:color="auto"/>
            </w:tcBorders>
            <w:shd w:val="clear" w:color="auto" w:fill="auto"/>
          </w:tcPr>
          <w:p w14:paraId="160AB7EF" w14:textId="77777777" w:rsidR="00CC2DFE" w:rsidRPr="001D0283" w:rsidRDefault="00CC2DFE" w:rsidP="00CC2DFE">
            <w:pPr>
              <w:pStyle w:val="TAC"/>
            </w:pPr>
          </w:p>
        </w:tc>
        <w:tc>
          <w:tcPr>
            <w:tcW w:w="524" w:type="pct"/>
            <w:tcBorders>
              <w:top w:val="single" w:sz="4" w:space="0" w:color="000000"/>
              <w:left w:val="single" w:sz="4" w:space="0" w:color="auto"/>
              <w:bottom w:val="single" w:sz="4" w:space="0" w:color="000000"/>
              <w:right w:val="single" w:sz="4" w:space="0" w:color="000000"/>
            </w:tcBorders>
          </w:tcPr>
          <w:p w14:paraId="343EF94F" w14:textId="77777777" w:rsidR="00CC2DFE" w:rsidRPr="001D0283" w:rsidRDefault="00CC2DFE" w:rsidP="00CC2DFE">
            <w:pPr>
              <w:pStyle w:val="TAC"/>
            </w:pPr>
            <w:r w:rsidRPr="001D0283">
              <w:t>16</w:t>
            </w:r>
            <w:r>
              <w:t xml:space="preserve"> </w:t>
            </w:r>
            <w:r w:rsidRPr="001D0283">
              <w:t>QAM</w:t>
            </w:r>
          </w:p>
        </w:tc>
        <w:tc>
          <w:tcPr>
            <w:tcW w:w="54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EEF147D" w14:textId="6E34570E" w:rsidR="00CC2DFE" w:rsidRPr="001D0283" w:rsidRDefault="00CC2DFE" w:rsidP="00CC2DFE">
            <w:pPr>
              <w:pStyle w:val="TAC"/>
            </w:pPr>
            <w:r w:rsidRPr="00C76F83">
              <w:rPr>
                <w:szCs w:val="18"/>
              </w:rPr>
              <w:t>≤</w:t>
            </w:r>
            <w:r>
              <w:rPr>
                <w:szCs w:val="18"/>
              </w:rPr>
              <w:t xml:space="preserve"> </w:t>
            </w:r>
            <w:r w:rsidRPr="00C76F83">
              <w:rPr>
                <w:rFonts w:eastAsia="SimSun" w:cs="Arial"/>
                <w:color w:val="000000"/>
                <w:kern w:val="24"/>
                <w:szCs w:val="18"/>
              </w:rPr>
              <w:t>5</w:t>
            </w:r>
            <w:r w:rsidR="00BF1864">
              <w:rPr>
                <w:rFonts w:eastAsia="SimSun" w:cs="Arial"/>
                <w:color w:val="000000"/>
                <w:kern w:val="24"/>
                <w:szCs w:val="18"/>
              </w:rPr>
              <w:t>+1.5</w:t>
            </w:r>
          </w:p>
        </w:tc>
        <w:tc>
          <w:tcPr>
            <w:tcW w:w="505" w:type="pct"/>
            <w:tcBorders>
              <w:top w:val="single" w:sz="4" w:space="0" w:color="000000"/>
              <w:left w:val="single" w:sz="4" w:space="0" w:color="000000"/>
              <w:bottom w:val="single" w:sz="4" w:space="0" w:color="000000"/>
              <w:right w:val="single" w:sz="4" w:space="0" w:color="000000"/>
            </w:tcBorders>
            <w:vAlign w:val="center"/>
          </w:tcPr>
          <w:p w14:paraId="64F1FE39" w14:textId="57C28466" w:rsidR="00CC2DFE" w:rsidRPr="001D0283" w:rsidRDefault="00CC2DFE" w:rsidP="00CC2DFE">
            <w:pPr>
              <w:pStyle w:val="TAC"/>
            </w:pPr>
            <w:r w:rsidRPr="00C76F83">
              <w:rPr>
                <w:szCs w:val="18"/>
              </w:rPr>
              <w:t>≤</w:t>
            </w:r>
            <w:r>
              <w:rPr>
                <w:szCs w:val="18"/>
              </w:rPr>
              <w:t xml:space="preserve"> </w:t>
            </w:r>
            <w:r w:rsidRPr="00C76F83">
              <w:rPr>
                <w:rFonts w:eastAsia="SimSun" w:cs="Arial"/>
                <w:color w:val="000000"/>
                <w:kern w:val="24"/>
                <w:szCs w:val="18"/>
              </w:rPr>
              <w:t>4.5</w:t>
            </w:r>
            <w:r w:rsidR="00BF1864">
              <w:rPr>
                <w:rFonts w:eastAsia="SimSun" w:cs="Arial"/>
                <w:color w:val="000000"/>
                <w:kern w:val="24"/>
                <w:szCs w:val="18"/>
              </w:rPr>
              <w:t>+1.5</w:t>
            </w:r>
          </w:p>
        </w:tc>
        <w:tc>
          <w:tcPr>
            <w:tcW w:w="505" w:type="pct"/>
            <w:tcBorders>
              <w:top w:val="single" w:sz="4" w:space="0" w:color="000000"/>
              <w:left w:val="single" w:sz="4" w:space="0" w:color="000000"/>
              <w:bottom w:val="single" w:sz="4" w:space="0" w:color="000000"/>
              <w:right w:val="single" w:sz="4" w:space="0" w:color="000000"/>
            </w:tcBorders>
            <w:vAlign w:val="center"/>
          </w:tcPr>
          <w:p w14:paraId="32B2CE10" w14:textId="3EA19118" w:rsidR="00CC2DFE" w:rsidRDefault="00CC2DFE" w:rsidP="00CC2DFE">
            <w:pPr>
              <w:pStyle w:val="TAC"/>
            </w:pPr>
            <w:r w:rsidRPr="00C76F83">
              <w:rPr>
                <w:szCs w:val="18"/>
              </w:rPr>
              <w:t>≤</w:t>
            </w:r>
            <w:r>
              <w:rPr>
                <w:szCs w:val="18"/>
              </w:rPr>
              <w:t xml:space="preserve"> </w:t>
            </w:r>
            <w:r w:rsidRPr="00C76F83">
              <w:rPr>
                <w:rFonts w:eastAsia="SimSun" w:cs="Arial"/>
                <w:color w:val="000000"/>
                <w:kern w:val="24"/>
                <w:szCs w:val="18"/>
              </w:rPr>
              <w:t>6</w:t>
            </w:r>
            <w:r w:rsidR="001F0539">
              <w:rPr>
                <w:rFonts w:eastAsia="SimSun" w:cs="Arial"/>
                <w:color w:val="000000"/>
                <w:kern w:val="24"/>
                <w:szCs w:val="18"/>
              </w:rPr>
              <w:t>+1.</w:t>
            </w:r>
            <w:r w:rsidR="00086497">
              <w:rPr>
                <w:rFonts w:eastAsia="SimSun" w:cs="Arial"/>
                <w:color w:val="000000"/>
                <w:kern w:val="24"/>
                <w:szCs w:val="18"/>
              </w:rPr>
              <w:t>5</w:t>
            </w:r>
          </w:p>
        </w:tc>
        <w:tc>
          <w:tcPr>
            <w:tcW w:w="505" w:type="pct"/>
            <w:tcBorders>
              <w:top w:val="single" w:sz="4" w:space="0" w:color="000000"/>
              <w:left w:val="single" w:sz="4" w:space="0" w:color="000000"/>
              <w:bottom w:val="single" w:sz="4" w:space="0" w:color="000000"/>
              <w:right w:val="single" w:sz="4" w:space="0" w:color="000000"/>
            </w:tcBorders>
            <w:vAlign w:val="center"/>
          </w:tcPr>
          <w:p w14:paraId="1098113C" w14:textId="562A7C4F" w:rsidR="00CC2DFE" w:rsidRDefault="00CC2DFE" w:rsidP="00CC2DFE">
            <w:pPr>
              <w:pStyle w:val="TAC"/>
            </w:pPr>
            <w:r w:rsidRPr="00C76F83">
              <w:rPr>
                <w:szCs w:val="18"/>
              </w:rPr>
              <w:t>≤</w:t>
            </w:r>
            <w:r>
              <w:rPr>
                <w:szCs w:val="18"/>
              </w:rPr>
              <w:t xml:space="preserve"> </w:t>
            </w:r>
            <w:r w:rsidRPr="00C76F83">
              <w:rPr>
                <w:rFonts w:eastAsia="SimSun" w:cs="Arial"/>
                <w:color w:val="000000"/>
                <w:kern w:val="24"/>
                <w:szCs w:val="18"/>
              </w:rPr>
              <w:t xml:space="preserve">5 </w:t>
            </w:r>
            <w:r w:rsidR="001F0539">
              <w:rPr>
                <w:rFonts w:eastAsia="SimSun" w:cs="Arial"/>
                <w:color w:val="000000"/>
                <w:kern w:val="24"/>
                <w:szCs w:val="18"/>
              </w:rPr>
              <w:t>+1.5</w:t>
            </w:r>
          </w:p>
        </w:tc>
        <w:tc>
          <w:tcPr>
            <w:tcW w:w="597" w:type="pct"/>
            <w:tcBorders>
              <w:top w:val="single" w:sz="4" w:space="0" w:color="000000"/>
              <w:left w:val="single" w:sz="4" w:space="0" w:color="000000"/>
              <w:bottom w:val="single" w:sz="4" w:space="0" w:color="000000"/>
              <w:right w:val="single" w:sz="4" w:space="0" w:color="000000"/>
            </w:tcBorders>
            <w:vAlign w:val="center"/>
          </w:tcPr>
          <w:p w14:paraId="34D9E0F9" w14:textId="1C24C767" w:rsidR="00CC2DFE" w:rsidRPr="002C655E" w:rsidRDefault="00CC2DFE" w:rsidP="00CC2DFE">
            <w:pPr>
              <w:pStyle w:val="TAC"/>
            </w:pPr>
            <w:r w:rsidRPr="00C76F83">
              <w:rPr>
                <w:szCs w:val="18"/>
              </w:rPr>
              <w:t xml:space="preserve">≤ </w:t>
            </w:r>
            <w:r w:rsidRPr="00C76F83">
              <w:rPr>
                <w:rFonts w:eastAsia="SimSun" w:cs="Arial"/>
                <w:color w:val="000000"/>
                <w:kern w:val="24"/>
                <w:szCs w:val="18"/>
              </w:rPr>
              <w:t>4.5</w:t>
            </w:r>
            <w:r w:rsidR="00C36C30">
              <w:rPr>
                <w:rFonts w:eastAsia="SimSun" w:cs="Arial"/>
                <w:color w:val="000000"/>
                <w:kern w:val="24"/>
                <w:szCs w:val="18"/>
              </w:rPr>
              <w:t xml:space="preserve"> +1.</w:t>
            </w:r>
            <w:r w:rsidR="002E2831">
              <w:rPr>
                <w:rFonts w:eastAsia="SimSun" w:cs="Arial"/>
                <w:color w:val="000000"/>
                <w:kern w:val="24"/>
                <w:szCs w:val="18"/>
              </w:rPr>
              <w:t>5</w:t>
            </w:r>
          </w:p>
        </w:tc>
        <w:tc>
          <w:tcPr>
            <w:tcW w:w="505" w:type="pct"/>
            <w:tcBorders>
              <w:top w:val="single" w:sz="4" w:space="0" w:color="000000"/>
              <w:left w:val="single" w:sz="4" w:space="0" w:color="000000"/>
              <w:bottom w:val="single" w:sz="4" w:space="0" w:color="000000"/>
              <w:right w:val="single" w:sz="4" w:space="0" w:color="000000"/>
            </w:tcBorders>
            <w:vAlign w:val="center"/>
          </w:tcPr>
          <w:p w14:paraId="25987073" w14:textId="4C0694B7" w:rsidR="00CC2DFE" w:rsidRPr="002C655E" w:rsidRDefault="00CC2DFE" w:rsidP="00CC2DFE">
            <w:pPr>
              <w:pStyle w:val="TAC"/>
            </w:pPr>
            <w:r w:rsidRPr="00C76F83">
              <w:rPr>
                <w:szCs w:val="18"/>
              </w:rPr>
              <w:t xml:space="preserve">≤ </w:t>
            </w:r>
            <w:r w:rsidRPr="00FE4F46">
              <w:rPr>
                <w:rFonts w:eastAsia="SimSun" w:cs="Arial"/>
                <w:color w:val="000000"/>
                <w:kern w:val="24"/>
                <w:szCs w:val="18"/>
              </w:rPr>
              <w:t xml:space="preserve">4.5 </w:t>
            </w:r>
            <w:r w:rsidR="005B7348">
              <w:rPr>
                <w:rFonts w:eastAsia="SimSun" w:cs="Arial"/>
                <w:color w:val="000000"/>
                <w:kern w:val="24"/>
                <w:szCs w:val="18"/>
              </w:rPr>
              <w:t>+1.</w:t>
            </w:r>
            <w:r w:rsidR="00086497">
              <w:rPr>
                <w:rFonts w:eastAsia="SimSun" w:cs="Arial"/>
                <w:color w:val="000000"/>
                <w:kern w:val="24"/>
                <w:szCs w:val="18"/>
              </w:rPr>
              <w:t>5</w:t>
            </w:r>
          </w:p>
        </w:tc>
        <w:tc>
          <w:tcPr>
            <w:tcW w:w="460" w:type="pct"/>
            <w:tcBorders>
              <w:top w:val="single" w:sz="4" w:space="0" w:color="000000"/>
              <w:left w:val="single" w:sz="4" w:space="0" w:color="000000"/>
              <w:bottom w:val="single" w:sz="4" w:space="0" w:color="000000"/>
              <w:right w:val="single" w:sz="4" w:space="0" w:color="000000"/>
            </w:tcBorders>
            <w:vAlign w:val="center"/>
          </w:tcPr>
          <w:p w14:paraId="641EA3E6" w14:textId="68F4AD96" w:rsidR="00CC2DFE" w:rsidRPr="00490234" w:rsidRDefault="00CC2DFE" w:rsidP="00CC2DFE">
            <w:pPr>
              <w:pStyle w:val="TAC"/>
              <w:rPr>
                <w:rFonts w:eastAsia="DengXian"/>
                <w:color w:val="000000"/>
                <w:sz w:val="21"/>
                <w:szCs w:val="24"/>
                <w:lang w:val="en-US" w:eastAsia="zh-CN"/>
              </w:rPr>
            </w:pPr>
            <w:r w:rsidRPr="00C76F83">
              <w:rPr>
                <w:szCs w:val="18"/>
              </w:rPr>
              <w:t xml:space="preserve">≤ </w:t>
            </w:r>
            <w:r w:rsidRPr="001A116C">
              <w:rPr>
                <w:rFonts w:eastAsia="SimSun" w:cs="Arial"/>
                <w:color w:val="000000"/>
                <w:kern w:val="24"/>
                <w:szCs w:val="18"/>
              </w:rPr>
              <w:t>6</w:t>
            </w:r>
            <w:r w:rsidR="00155F5E">
              <w:rPr>
                <w:rFonts w:eastAsia="SimSun" w:cs="Arial"/>
                <w:color w:val="000000"/>
                <w:kern w:val="24"/>
                <w:szCs w:val="18"/>
              </w:rPr>
              <w:t>+1.5</w:t>
            </w:r>
            <w:r w:rsidR="00155F5E" w:rsidRPr="001A116C">
              <w:rPr>
                <w:rFonts w:eastAsia="SimSun" w:cs="Arial"/>
                <w:color w:val="000000"/>
                <w:kern w:val="24"/>
                <w:szCs w:val="18"/>
              </w:rPr>
              <w:t xml:space="preserve"> </w:t>
            </w:r>
            <w:r w:rsidRPr="001A116C">
              <w:rPr>
                <w:rFonts w:eastAsia="SimSun" w:cs="Arial"/>
                <w:color w:val="000000"/>
                <w:kern w:val="24"/>
                <w:szCs w:val="18"/>
              </w:rPr>
              <w:t xml:space="preserve"> </w:t>
            </w:r>
          </w:p>
        </w:tc>
        <w:tc>
          <w:tcPr>
            <w:tcW w:w="503" w:type="pct"/>
            <w:tcBorders>
              <w:top w:val="single" w:sz="4" w:space="0" w:color="000000"/>
              <w:left w:val="single" w:sz="4" w:space="0" w:color="000000"/>
              <w:bottom w:val="single" w:sz="4" w:space="0" w:color="000000"/>
              <w:right w:val="single" w:sz="4" w:space="0" w:color="000000"/>
            </w:tcBorders>
            <w:vAlign w:val="center"/>
          </w:tcPr>
          <w:p w14:paraId="06828A45" w14:textId="4FC849EC" w:rsidR="00CC2DFE" w:rsidRPr="00490234" w:rsidRDefault="00CC2DFE" w:rsidP="00CC2DFE">
            <w:pPr>
              <w:pStyle w:val="TAC"/>
              <w:rPr>
                <w:rFonts w:eastAsia="DengXian"/>
                <w:color w:val="000000"/>
                <w:sz w:val="21"/>
                <w:szCs w:val="24"/>
                <w:lang w:val="en-US" w:eastAsia="zh-CN"/>
              </w:rPr>
            </w:pPr>
            <w:r w:rsidRPr="00C76F83">
              <w:rPr>
                <w:szCs w:val="18"/>
              </w:rPr>
              <w:t xml:space="preserve">≤ </w:t>
            </w:r>
            <w:r w:rsidRPr="001A116C">
              <w:rPr>
                <w:rFonts w:eastAsia="SimSun" w:cs="Arial"/>
                <w:color w:val="000000"/>
                <w:kern w:val="24"/>
                <w:szCs w:val="18"/>
              </w:rPr>
              <w:t xml:space="preserve">5.5 </w:t>
            </w:r>
            <w:r w:rsidR="00155F5E">
              <w:rPr>
                <w:rFonts w:eastAsia="SimSun" w:cs="Arial"/>
                <w:color w:val="000000"/>
                <w:kern w:val="24"/>
                <w:szCs w:val="18"/>
              </w:rPr>
              <w:t>+1.5</w:t>
            </w:r>
          </w:p>
        </w:tc>
      </w:tr>
      <w:tr w:rsidR="00C36C30" w:rsidRPr="001D0283" w14:paraId="25EF58BF" w14:textId="77777777" w:rsidTr="006F089F">
        <w:trPr>
          <w:jc w:val="center"/>
        </w:trPr>
        <w:tc>
          <w:tcPr>
            <w:tcW w:w="356" w:type="pct"/>
            <w:tcBorders>
              <w:left w:val="single" w:sz="4" w:space="0" w:color="auto"/>
              <w:right w:val="single" w:sz="4" w:space="0" w:color="auto"/>
            </w:tcBorders>
            <w:shd w:val="clear" w:color="auto" w:fill="auto"/>
          </w:tcPr>
          <w:p w14:paraId="523F8C71" w14:textId="77777777" w:rsidR="00CC2DFE" w:rsidRPr="001D0283" w:rsidRDefault="00CC2DFE" w:rsidP="00CC2DFE">
            <w:pPr>
              <w:pStyle w:val="TAC"/>
            </w:pPr>
          </w:p>
        </w:tc>
        <w:tc>
          <w:tcPr>
            <w:tcW w:w="524" w:type="pct"/>
            <w:tcBorders>
              <w:top w:val="single" w:sz="4" w:space="0" w:color="000000"/>
              <w:left w:val="single" w:sz="4" w:space="0" w:color="auto"/>
              <w:bottom w:val="single" w:sz="4" w:space="0" w:color="000000"/>
              <w:right w:val="single" w:sz="4" w:space="0" w:color="000000"/>
            </w:tcBorders>
          </w:tcPr>
          <w:p w14:paraId="6AFBA2A4" w14:textId="77777777" w:rsidR="00CC2DFE" w:rsidRPr="001D0283" w:rsidRDefault="00CC2DFE" w:rsidP="00CC2DFE">
            <w:pPr>
              <w:pStyle w:val="TAC"/>
            </w:pPr>
            <w:r w:rsidRPr="001D0283">
              <w:t>64</w:t>
            </w:r>
            <w:r>
              <w:t xml:space="preserve"> </w:t>
            </w:r>
            <w:r w:rsidRPr="001D0283">
              <w:t>QAM</w:t>
            </w:r>
          </w:p>
        </w:tc>
        <w:tc>
          <w:tcPr>
            <w:tcW w:w="54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29B5461" w14:textId="3DEB971A" w:rsidR="00CC2DFE" w:rsidRPr="001D0283" w:rsidRDefault="00CC2DFE" w:rsidP="00CC2DFE">
            <w:pPr>
              <w:pStyle w:val="TAC"/>
            </w:pPr>
            <w:r w:rsidRPr="00C76F83">
              <w:rPr>
                <w:szCs w:val="18"/>
              </w:rPr>
              <w:t>≤</w:t>
            </w:r>
            <w:r>
              <w:rPr>
                <w:szCs w:val="18"/>
              </w:rPr>
              <w:t xml:space="preserve"> </w:t>
            </w:r>
            <w:r w:rsidRPr="00C76F83">
              <w:rPr>
                <w:rFonts w:eastAsia="SimSun" w:cs="Arial"/>
                <w:color w:val="000000"/>
                <w:kern w:val="24"/>
                <w:szCs w:val="18"/>
              </w:rPr>
              <w:t>5</w:t>
            </w:r>
            <w:r w:rsidR="00BF1864">
              <w:rPr>
                <w:rFonts w:eastAsia="SimSun" w:cs="Arial"/>
                <w:color w:val="000000"/>
                <w:kern w:val="24"/>
                <w:szCs w:val="18"/>
              </w:rPr>
              <w:t>+1.5</w:t>
            </w:r>
          </w:p>
        </w:tc>
        <w:tc>
          <w:tcPr>
            <w:tcW w:w="505" w:type="pct"/>
            <w:tcBorders>
              <w:top w:val="single" w:sz="4" w:space="0" w:color="000000"/>
              <w:left w:val="single" w:sz="4" w:space="0" w:color="000000"/>
              <w:bottom w:val="single" w:sz="4" w:space="0" w:color="000000"/>
              <w:right w:val="single" w:sz="4" w:space="0" w:color="000000"/>
            </w:tcBorders>
            <w:vAlign w:val="center"/>
          </w:tcPr>
          <w:p w14:paraId="2C00EF2C" w14:textId="5C5E182B" w:rsidR="00CC2DFE" w:rsidRPr="001D0283" w:rsidRDefault="00CC2DFE" w:rsidP="00CC2DFE">
            <w:pPr>
              <w:pStyle w:val="TAC"/>
            </w:pPr>
            <w:r w:rsidRPr="00C76F83">
              <w:rPr>
                <w:szCs w:val="18"/>
              </w:rPr>
              <w:t>≤</w:t>
            </w:r>
            <w:r>
              <w:rPr>
                <w:szCs w:val="18"/>
              </w:rPr>
              <w:t xml:space="preserve"> </w:t>
            </w:r>
            <w:r w:rsidRPr="00C76F83">
              <w:rPr>
                <w:rFonts w:eastAsia="SimSun" w:cs="Arial"/>
                <w:color w:val="000000"/>
                <w:kern w:val="24"/>
                <w:szCs w:val="18"/>
              </w:rPr>
              <w:t>4.5</w:t>
            </w:r>
            <w:r w:rsidR="00BF1864">
              <w:rPr>
                <w:rFonts w:eastAsia="SimSun" w:cs="Arial"/>
                <w:color w:val="000000"/>
                <w:kern w:val="24"/>
                <w:szCs w:val="18"/>
              </w:rPr>
              <w:t>+1.5</w:t>
            </w:r>
          </w:p>
        </w:tc>
        <w:tc>
          <w:tcPr>
            <w:tcW w:w="505" w:type="pct"/>
            <w:tcBorders>
              <w:top w:val="single" w:sz="4" w:space="0" w:color="000000"/>
              <w:left w:val="single" w:sz="4" w:space="0" w:color="000000"/>
              <w:bottom w:val="single" w:sz="4" w:space="0" w:color="000000"/>
              <w:right w:val="single" w:sz="4" w:space="0" w:color="000000"/>
            </w:tcBorders>
            <w:vAlign w:val="center"/>
          </w:tcPr>
          <w:p w14:paraId="3AE42DF9" w14:textId="036B8278" w:rsidR="00CC2DFE" w:rsidRDefault="00CC2DFE" w:rsidP="00CC2DFE">
            <w:pPr>
              <w:pStyle w:val="TAC"/>
            </w:pPr>
            <w:r w:rsidRPr="00C76F83">
              <w:rPr>
                <w:szCs w:val="18"/>
              </w:rPr>
              <w:t>≤</w:t>
            </w:r>
            <w:r>
              <w:rPr>
                <w:szCs w:val="18"/>
              </w:rPr>
              <w:t xml:space="preserve"> </w:t>
            </w:r>
            <w:r w:rsidRPr="00C76F83">
              <w:rPr>
                <w:rFonts w:eastAsia="SimSun" w:cs="Arial"/>
                <w:color w:val="000000"/>
                <w:kern w:val="24"/>
                <w:szCs w:val="18"/>
              </w:rPr>
              <w:t>6</w:t>
            </w:r>
            <w:r w:rsidR="001F0539">
              <w:rPr>
                <w:rFonts w:eastAsia="SimSun" w:cs="Arial"/>
                <w:color w:val="000000"/>
                <w:kern w:val="24"/>
                <w:szCs w:val="18"/>
              </w:rPr>
              <w:t>+1.</w:t>
            </w:r>
            <w:r w:rsidR="00086497">
              <w:rPr>
                <w:rFonts w:eastAsia="SimSun" w:cs="Arial"/>
                <w:color w:val="000000"/>
                <w:kern w:val="24"/>
                <w:szCs w:val="18"/>
              </w:rPr>
              <w:t>5</w:t>
            </w:r>
          </w:p>
        </w:tc>
        <w:tc>
          <w:tcPr>
            <w:tcW w:w="505" w:type="pct"/>
            <w:tcBorders>
              <w:top w:val="single" w:sz="4" w:space="0" w:color="000000"/>
              <w:left w:val="single" w:sz="4" w:space="0" w:color="000000"/>
              <w:bottom w:val="single" w:sz="4" w:space="0" w:color="000000"/>
              <w:right w:val="single" w:sz="4" w:space="0" w:color="000000"/>
            </w:tcBorders>
            <w:vAlign w:val="center"/>
          </w:tcPr>
          <w:p w14:paraId="5EC46BC4" w14:textId="36EFD0EB" w:rsidR="00CC2DFE" w:rsidRDefault="00CC2DFE" w:rsidP="00CC2DFE">
            <w:pPr>
              <w:pStyle w:val="TAC"/>
            </w:pPr>
            <w:r w:rsidRPr="00C76F83">
              <w:rPr>
                <w:szCs w:val="18"/>
              </w:rPr>
              <w:t>≤</w:t>
            </w:r>
            <w:r>
              <w:rPr>
                <w:szCs w:val="18"/>
              </w:rPr>
              <w:t xml:space="preserve"> </w:t>
            </w:r>
            <w:r w:rsidRPr="00C76F83">
              <w:rPr>
                <w:rFonts w:eastAsia="SimSun" w:cs="Arial"/>
                <w:color w:val="000000"/>
                <w:kern w:val="24"/>
                <w:szCs w:val="18"/>
              </w:rPr>
              <w:t xml:space="preserve">5 </w:t>
            </w:r>
            <w:r w:rsidR="001F0539">
              <w:rPr>
                <w:rFonts w:eastAsia="SimSun" w:cs="Arial"/>
                <w:color w:val="000000"/>
                <w:kern w:val="24"/>
                <w:szCs w:val="18"/>
              </w:rPr>
              <w:t>+1.5</w:t>
            </w:r>
          </w:p>
        </w:tc>
        <w:tc>
          <w:tcPr>
            <w:tcW w:w="597" w:type="pct"/>
            <w:tcBorders>
              <w:top w:val="single" w:sz="4" w:space="0" w:color="000000"/>
              <w:left w:val="single" w:sz="4" w:space="0" w:color="000000"/>
              <w:bottom w:val="single" w:sz="4" w:space="0" w:color="000000"/>
              <w:right w:val="single" w:sz="4" w:space="0" w:color="000000"/>
            </w:tcBorders>
            <w:vAlign w:val="center"/>
          </w:tcPr>
          <w:p w14:paraId="306734E4" w14:textId="5A38FC1F" w:rsidR="00CC2DFE" w:rsidRPr="002C655E" w:rsidRDefault="00CC2DFE" w:rsidP="00CC2DFE">
            <w:pPr>
              <w:pStyle w:val="TAC"/>
            </w:pPr>
            <w:r w:rsidRPr="00C76F83">
              <w:rPr>
                <w:szCs w:val="18"/>
              </w:rPr>
              <w:t xml:space="preserve">≤ </w:t>
            </w:r>
            <w:r w:rsidRPr="00C76F83">
              <w:rPr>
                <w:rFonts w:eastAsia="SimSun" w:cs="Arial"/>
                <w:color w:val="000000"/>
                <w:kern w:val="24"/>
                <w:szCs w:val="18"/>
              </w:rPr>
              <w:t>4.5</w:t>
            </w:r>
            <w:r w:rsidR="00C36C30">
              <w:rPr>
                <w:rFonts w:eastAsia="SimSun" w:cs="Arial"/>
                <w:color w:val="000000"/>
                <w:kern w:val="24"/>
                <w:szCs w:val="18"/>
              </w:rPr>
              <w:t xml:space="preserve"> +1.</w:t>
            </w:r>
            <w:r w:rsidR="002E2831">
              <w:rPr>
                <w:rFonts w:eastAsia="SimSun" w:cs="Arial"/>
                <w:color w:val="000000"/>
                <w:kern w:val="24"/>
                <w:szCs w:val="18"/>
              </w:rPr>
              <w:t>5</w:t>
            </w:r>
          </w:p>
        </w:tc>
        <w:tc>
          <w:tcPr>
            <w:tcW w:w="505" w:type="pct"/>
            <w:tcBorders>
              <w:top w:val="single" w:sz="4" w:space="0" w:color="000000"/>
              <w:left w:val="single" w:sz="4" w:space="0" w:color="000000"/>
              <w:bottom w:val="single" w:sz="4" w:space="0" w:color="000000"/>
              <w:right w:val="single" w:sz="4" w:space="0" w:color="000000"/>
            </w:tcBorders>
            <w:vAlign w:val="center"/>
          </w:tcPr>
          <w:p w14:paraId="0264DDE2" w14:textId="6AF46450" w:rsidR="00CC2DFE" w:rsidRPr="002C655E" w:rsidRDefault="00CC2DFE" w:rsidP="00CC2DFE">
            <w:pPr>
              <w:pStyle w:val="TAC"/>
            </w:pPr>
            <w:r w:rsidRPr="00C76F83">
              <w:rPr>
                <w:szCs w:val="18"/>
              </w:rPr>
              <w:t xml:space="preserve">≤ </w:t>
            </w:r>
            <w:r w:rsidRPr="00FE4F46">
              <w:rPr>
                <w:rFonts w:eastAsia="SimSun" w:cs="Arial"/>
                <w:color w:val="000000"/>
                <w:kern w:val="24"/>
                <w:szCs w:val="18"/>
              </w:rPr>
              <w:t xml:space="preserve">4.5 </w:t>
            </w:r>
            <w:r w:rsidR="005B7348">
              <w:rPr>
                <w:rFonts w:eastAsia="SimSun" w:cs="Arial"/>
                <w:color w:val="000000"/>
                <w:kern w:val="24"/>
                <w:szCs w:val="18"/>
              </w:rPr>
              <w:t>+1.</w:t>
            </w:r>
            <w:r w:rsidR="00086497">
              <w:rPr>
                <w:rFonts w:eastAsia="SimSun" w:cs="Arial"/>
                <w:color w:val="000000"/>
                <w:kern w:val="24"/>
                <w:szCs w:val="18"/>
              </w:rPr>
              <w:t>5</w:t>
            </w:r>
          </w:p>
        </w:tc>
        <w:tc>
          <w:tcPr>
            <w:tcW w:w="460" w:type="pct"/>
            <w:tcBorders>
              <w:top w:val="single" w:sz="4" w:space="0" w:color="000000"/>
              <w:left w:val="single" w:sz="4" w:space="0" w:color="000000"/>
              <w:bottom w:val="single" w:sz="4" w:space="0" w:color="000000"/>
              <w:right w:val="single" w:sz="4" w:space="0" w:color="000000"/>
            </w:tcBorders>
            <w:vAlign w:val="center"/>
          </w:tcPr>
          <w:p w14:paraId="72A0CC6A" w14:textId="0DB44EC1" w:rsidR="00CC2DFE" w:rsidRPr="00490234" w:rsidRDefault="00CC2DFE" w:rsidP="00CC2DFE">
            <w:pPr>
              <w:pStyle w:val="TAC"/>
              <w:rPr>
                <w:rFonts w:eastAsia="DengXian"/>
                <w:color w:val="000000"/>
                <w:sz w:val="21"/>
                <w:szCs w:val="24"/>
                <w:lang w:val="en-US" w:eastAsia="zh-CN"/>
              </w:rPr>
            </w:pPr>
            <w:r w:rsidRPr="00C76F83">
              <w:rPr>
                <w:szCs w:val="18"/>
              </w:rPr>
              <w:t xml:space="preserve">≤ </w:t>
            </w:r>
            <w:r w:rsidRPr="001A116C">
              <w:rPr>
                <w:rFonts w:eastAsia="SimSun" w:cs="Arial"/>
                <w:color w:val="000000"/>
                <w:kern w:val="24"/>
                <w:szCs w:val="18"/>
              </w:rPr>
              <w:t>6</w:t>
            </w:r>
            <w:r w:rsidR="00155F5E">
              <w:rPr>
                <w:rFonts w:eastAsia="SimSun" w:cs="Arial"/>
                <w:color w:val="000000"/>
                <w:kern w:val="24"/>
                <w:szCs w:val="18"/>
              </w:rPr>
              <w:t>+1.5</w:t>
            </w:r>
            <w:r w:rsidR="00155F5E" w:rsidRPr="001A116C">
              <w:rPr>
                <w:rFonts w:eastAsia="SimSun" w:cs="Arial"/>
                <w:color w:val="000000"/>
                <w:kern w:val="24"/>
                <w:szCs w:val="18"/>
              </w:rPr>
              <w:t xml:space="preserve"> </w:t>
            </w:r>
            <w:r w:rsidRPr="001A116C">
              <w:rPr>
                <w:rFonts w:eastAsia="SimSun" w:cs="Arial"/>
                <w:color w:val="000000"/>
                <w:kern w:val="24"/>
                <w:szCs w:val="18"/>
              </w:rPr>
              <w:t xml:space="preserve"> </w:t>
            </w:r>
          </w:p>
        </w:tc>
        <w:tc>
          <w:tcPr>
            <w:tcW w:w="503" w:type="pct"/>
            <w:tcBorders>
              <w:top w:val="single" w:sz="4" w:space="0" w:color="000000"/>
              <w:left w:val="single" w:sz="4" w:space="0" w:color="000000"/>
              <w:bottom w:val="single" w:sz="4" w:space="0" w:color="000000"/>
              <w:right w:val="single" w:sz="4" w:space="0" w:color="000000"/>
            </w:tcBorders>
            <w:vAlign w:val="center"/>
          </w:tcPr>
          <w:p w14:paraId="1DCEE9E3" w14:textId="51C8C291" w:rsidR="00CC2DFE" w:rsidRPr="00490234" w:rsidRDefault="00CC2DFE" w:rsidP="00CC2DFE">
            <w:pPr>
              <w:pStyle w:val="TAC"/>
              <w:rPr>
                <w:rFonts w:eastAsia="DengXian"/>
                <w:color w:val="000000"/>
                <w:sz w:val="21"/>
                <w:szCs w:val="24"/>
                <w:lang w:val="en-US" w:eastAsia="zh-CN"/>
              </w:rPr>
            </w:pPr>
            <w:r w:rsidRPr="00C76F83">
              <w:rPr>
                <w:szCs w:val="18"/>
              </w:rPr>
              <w:t xml:space="preserve">≤ </w:t>
            </w:r>
            <w:r w:rsidRPr="001A116C">
              <w:rPr>
                <w:rFonts w:eastAsia="SimSun" w:cs="Arial"/>
                <w:color w:val="000000"/>
                <w:kern w:val="24"/>
                <w:szCs w:val="18"/>
              </w:rPr>
              <w:t xml:space="preserve">5.5 </w:t>
            </w:r>
            <w:r w:rsidR="00155F5E">
              <w:rPr>
                <w:rFonts w:eastAsia="SimSun" w:cs="Arial"/>
                <w:color w:val="000000"/>
                <w:kern w:val="24"/>
                <w:szCs w:val="18"/>
              </w:rPr>
              <w:t>+1.5</w:t>
            </w:r>
          </w:p>
        </w:tc>
      </w:tr>
      <w:tr w:rsidR="00C36C30" w:rsidRPr="001D0283" w14:paraId="0C8AB54F" w14:textId="77777777" w:rsidTr="006F089F">
        <w:trPr>
          <w:jc w:val="center"/>
        </w:trPr>
        <w:tc>
          <w:tcPr>
            <w:tcW w:w="356" w:type="pct"/>
            <w:tcBorders>
              <w:left w:val="single" w:sz="4" w:space="0" w:color="auto"/>
              <w:bottom w:val="single" w:sz="4" w:space="0" w:color="auto"/>
              <w:right w:val="single" w:sz="4" w:space="0" w:color="auto"/>
            </w:tcBorders>
            <w:shd w:val="clear" w:color="auto" w:fill="auto"/>
          </w:tcPr>
          <w:p w14:paraId="6A2C6276" w14:textId="77777777" w:rsidR="009F62A5" w:rsidRPr="001D0283" w:rsidRDefault="009F62A5" w:rsidP="009F62A5">
            <w:pPr>
              <w:pStyle w:val="TAC"/>
            </w:pPr>
          </w:p>
        </w:tc>
        <w:tc>
          <w:tcPr>
            <w:tcW w:w="524" w:type="pct"/>
            <w:tcBorders>
              <w:top w:val="single" w:sz="4" w:space="0" w:color="000000"/>
              <w:left w:val="single" w:sz="4" w:space="0" w:color="auto"/>
              <w:bottom w:val="single" w:sz="4" w:space="0" w:color="000000"/>
              <w:right w:val="single" w:sz="4" w:space="0" w:color="000000"/>
            </w:tcBorders>
          </w:tcPr>
          <w:p w14:paraId="43CA4938" w14:textId="77777777" w:rsidR="009F62A5" w:rsidRPr="001D0283" w:rsidRDefault="009F62A5" w:rsidP="009F62A5">
            <w:pPr>
              <w:pStyle w:val="TAC"/>
            </w:pPr>
            <w:r w:rsidRPr="001D0283">
              <w:t>256</w:t>
            </w:r>
            <w:r>
              <w:t xml:space="preserve"> </w:t>
            </w:r>
            <w:r w:rsidRPr="001D0283">
              <w:t>QAM</w:t>
            </w:r>
          </w:p>
        </w:tc>
        <w:tc>
          <w:tcPr>
            <w:tcW w:w="540" w:type="pct"/>
            <w:tcBorders>
              <w:top w:val="single" w:sz="4" w:space="0" w:color="000000"/>
              <w:left w:val="single" w:sz="4" w:space="0" w:color="000000"/>
              <w:bottom w:val="single" w:sz="4" w:space="0" w:color="000000"/>
              <w:right w:val="single" w:sz="4" w:space="0" w:color="000000"/>
            </w:tcBorders>
            <w:shd w:val="clear" w:color="auto" w:fill="auto"/>
          </w:tcPr>
          <w:p w14:paraId="4267C8F4" w14:textId="72D97682" w:rsidR="009F62A5" w:rsidRPr="001D0283" w:rsidRDefault="009F62A5" w:rsidP="009F62A5">
            <w:pPr>
              <w:pStyle w:val="TAC"/>
            </w:pPr>
            <w:r w:rsidRPr="009C20ED">
              <w:rPr>
                <w:szCs w:val="18"/>
              </w:rPr>
              <w:t xml:space="preserve">≤ </w:t>
            </w:r>
            <w:r w:rsidRPr="009C20ED">
              <w:rPr>
                <w:rFonts w:eastAsia="SimSun" w:cs="Arial"/>
                <w:color w:val="000000"/>
                <w:kern w:val="24"/>
                <w:szCs w:val="18"/>
              </w:rPr>
              <w:t xml:space="preserve">6.5 </w:t>
            </w:r>
          </w:p>
        </w:tc>
        <w:tc>
          <w:tcPr>
            <w:tcW w:w="505" w:type="pct"/>
            <w:tcBorders>
              <w:top w:val="single" w:sz="4" w:space="0" w:color="000000"/>
              <w:left w:val="single" w:sz="4" w:space="0" w:color="000000"/>
              <w:bottom w:val="single" w:sz="4" w:space="0" w:color="000000"/>
              <w:right w:val="single" w:sz="4" w:space="0" w:color="000000"/>
            </w:tcBorders>
          </w:tcPr>
          <w:p w14:paraId="229509CA" w14:textId="08CB9C5F" w:rsidR="009F62A5" w:rsidRPr="001D0283" w:rsidRDefault="009F62A5" w:rsidP="009F62A5">
            <w:pPr>
              <w:pStyle w:val="TAC"/>
            </w:pPr>
            <w:r w:rsidRPr="009C20ED">
              <w:rPr>
                <w:szCs w:val="18"/>
              </w:rPr>
              <w:t xml:space="preserve">≤ </w:t>
            </w:r>
            <w:r w:rsidRPr="009C20ED">
              <w:rPr>
                <w:rFonts w:eastAsia="SimSun" w:cs="Arial"/>
                <w:color w:val="000000"/>
                <w:kern w:val="24"/>
                <w:szCs w:val="18"/>
              </w:rPr>
              <w:t xml:space="preserve">6.5 </w:t>
            </w:r>
          </w:p>
        </w:tc>
        <w:tc>
          <w:tcPr>
            <w:tcW w:w="505" w:type="pct"/>
            <w:tcBorders>
              <w:top w:val="single" w:sz="4" w:space="0" w:color="000000"/>
              <w:left w:val="single" w:sz="4" w:space="0" w:color="000000"/>
              <w:bottom w:val="single" w:sz="4" w:space="0" w:color="000000"/>
              <w:right w:val="single" w:sz="4" w:space="0" w:color="000000"/>
            </w:tcBorders>
          </w:tcPr>
          <w:p w14:paraId="4AA5595B" w14:textId="2F346EDF" w:rsidR="009F62A5" w:rsidRDefault="009F62A5" w:rsidP="009F62A5">
            <w:pPr>
              <w:pStyle w:val="TAC"/>
            </w:pPr>
            <w:r w:rsidRPr="009C20ED">
              <w:rPr>
                <w:szCs w:val="18"/>
              </w:rPr>
              <w:t xml:space="preserve">≤ </w:t>
            </w:r>
            <w:r w:rsidRPr="009C20ED">
              <w:rPr>
                <w:rFonts w:eastAsia="SimSun" w:cs="Arial"/>
                <w:color w:val="000000"/>
                <w:kern w:val="24"/>
                <w:szCs w:val="18"/>
              </w:rPr>
              <w:t>6.5</w:t>
            </w:r>
            <w:r w:rsidR="001F0539">
              <w:rPr>
                <w:rFonts w:eastAsia="SimSun" w:cs="Arial"/>
                <w:color w:val="000000"/>
                <w:kern w:val="24"/>
                <w:szCs w:val="18"/>
              </w:rPr>
              <w:t>+</w:t>
            </w:r>
            <w:r w:rsidR="00086497">
              <w:rPr>
                <w:rFonts w:eastAsia="SimSun" w:cs="Arial"/>
                <w:color w:val="000000"/>
                <w:kern w:val="24"/>
                <w:szCs w:val="18"/>
              </w:rPr>
              <w:t>1</w:t>
            </w:r>
            <w:r w:rsidR="001F0539">
              <w:rPr>
                <w:rFonts w:eastAsia="SimSun" w:cs="Arial"/>
                <w:color w:val="000000"/>
                <w:kern w:val="24"/>
                <w:szCs w:val="18"/>
              </w:rPr>
              <w:t>.</w:t>
            </w:r>
            <w:r w:rsidR="00086497">
              <w:rPr>
                <w:rFonts w:eastAsia="SimSun" w:cs="Arial"/>
                <w:color w:val="000000"/>
                <w:kern w:val="24"/>
                <w:szCs w:val="18"/>
              </w:rPr>
              <w:t>0</w:t>
            </w:r>
            <w:r w:rsidRPr="009C20ED">
              <w:rPr>
                <w:rFonts w:eastAsia="SimSun" w:cs="Arial"/>
                <w:color w:val="000000"/>
                <w:kern w:val="24"/>
                <w:szCs w:val="18"/>
              </w:rPr>
              <w:t xml:space="preserve"> </w:t>
            </w:r>
          </w:p>
        </w:tc>
        <w:tc>
          <w:tcPr>
            <w:tcW w:w="505" w:type="pct"/>
            <w:tcBorders>
              <w:top w:val="single" w:sz="4" w:space="0" w:color="000000"/>
              <w:left w:val="single" w:sz="4" w:space="0" w:color="000000"/>
              <w:bottom w:val="single" w:sz="4" w:space="0" w:color="000000"/>
              <w:right w:val="single" w:sz="4" w:space="0" w:color="000000"/>
            </w:tcBorders>
          </w:tcPr>
          <w:p w14:paraId="4461E322" w14:textId="15758576" w:rsidR="009F62A5" w:rsidRDefault="009F62A5" w:rsidP="009F62A5">
            <w:pPr>
              <w:pStyle w:val="TAC"/>
            </w:pPr>
            <w:r w:rsidRPr="009C20ED">
              <w:rPr>
                <w:szCs w:val="18"/>
              </w:rPr>
              <w:t xml:space="preserve">≤ </w:t>
            </w:r>
            <w:r w:rsidRPr="009C20ED">
              <w:rPr>
                <w:rFonts w:eastAsia="SimSun" w:cs="Arial"/>
                <w:color w:val="000000"/>
                <w:kern w:val="24"/>
                <w:szCs w:val="18"/>
              </w:rPr>
              <w:t xml:space="preserve">6.5 </w:t>
            </w:r>
          </w:p>
        </w:tc>
        <w:tc>
          <w:tcPr>
            <w:tcW w:w="597" w:type="pct"/>
            <w:tcBorders>
              <w:top w:val="single" w:sz="4" w:space="0" w:color="000000"/>
              <w:left w:val="single" w:sz="4" w:space="0" w:color="000000"/>
              <w:bottom w:val="single" w:sz="4" w:space="0" w:color="000000"/>
              <w:right w:val="single" w:sz="4" w:space="0" w:color="000000"/>
            </w:tcBorders>
          </w:tcPr>
          <w:p w14:paraId="7A53587A" w14:textId="51D509BB" w:rsidR="009F62A5" w:rsidRPr="002C655E" w:rsidRDefault="009F62A5" w:rsidP="009F62A5">
            <w:pPr>
              <w:pStyle w:val="TAC"/>
            </w:pPr>
            <w:r w:rsidRPr="009C20ED">
              <w:rPr>
                <w:szCs w:val="18"/>
              </w:rPr>
              <w:t xml:space="preserve">≤ </w:t>
            </w:r>
            <w:r w:rsidRPr="009C20ED">
              <w:rPr>
                <w:rFonts w:eastAsia="SimSun" w:cs="Arial"/>
                <w:color w:val="000000"/>
                <w:kern w:val="24"/>
                <w:szCs w:val="18"/>
              </w:rPr>
              <w:t xml:space="preserve">6.5 </w:t>
            </w:r>
          </w:p>
        </w:tc>
        <w:tc>
          <w:tcPr>
            <w:tcW w:w="505" w:type="pct"/>
            <w:tcBorders>
              <w:top w:val="single" w:sz="4" w:space="0" w:color="000000"/>
              <w:left w:val="single" w:sz="4" w:space="0" w:color="000000"/>
              <w:bottom w:val="single" w:sz="4" w:space="0" w:color="000000"/>
              <w:right w:val="single" w:sz="4" w:space="0" w:color="000000"/>
            </w:tcBorders>
          </w:tcPr>
          <w:p w14:paraId="6A764B4F" w14:textId="4AD55CC8" w:rsidR="009F62A5" w:rsidRPr="002C655E" w:rsidRDefault="009F62A5" w:rsidP="009F62A5">
            <w:pPr>
              <w:pStyle w:val="TAC"/>
            </w:pPr>
            <w:r w:rsidRPr="009C20ED">
              <w:rPr>
                <w:szCs w:val="18"/>
              </w:rPr>
              <w:t xml:space="preserve">≤ </w:t>
            </w:r>
            <w:r w:rsidRPr="009C20ED">
              <w:rPr>
                <w:rFonts w:eastAsia="SimSun" w:cs="Arial"/>
                <w:color w:val="000000"/>
                <w:kern w:val="24"/>
                <w:szCs w:val="18"/>
              </w:rPr>
              <w:t xml:space="preserve">6.5 </w:t>
            </w:r>
          </w:p>
        </w:tc>
        <w:tc>
          <w:tcPr>
            <w:tcW w:w="460" w:type="pct"/>
            <w:tcBorders>
              <w:top w:val="single" w:sz="4" w:space="0" w:color="000000"/>
              <w:left w:val="single" w:sz="4" w:space="0" w:color="000000"/>
              <w:bottom w:val="single" w:sz="4" w:space="0" w:color="000000"/>
              <w:right w:val="single" w:sz="4" w:space="0" w:color="000000"/>
            </w:tcBorders>
            <w:vAlign w:val="center"/>
          </w:tcPr>
          <w:p w14:paraId="573413CD" w14:textId="36930BAC" w:rsidR="009F62A5" w:rsidRPr="00490234" w:rsidRDefault="009F62A5" w:rsidP="009F62A5">
            <w:pPr>
              <w:pStyle w:val="TAC"/>
              <w:rPr>
                <w:rFonts w:eastAsia="DengXian"/>
                <w:color w:val="000000"/>
                <w:sz w:val="21"/>
                <w:szCs w:val="24"/>
                <w:lang w:val="en-US" w:eastAsia="zh-CN"/>
              </w:rPr>
            </w:pPr>
            <w:r w:rsidRPr="00C76F83">
              <w:rPr>
                <w:szCs w:val="18"/>
              </w:rPr>
              <w:t xml:space="preserve">≤ </w:t>
            </w:r>
            <w:r w:rsidRPr="001A116C">
              <w:rPr>
                <w:rFonts w:eastAsia="SimSun" w:cs="Arial"/>
                <w:color w:val="000000"/>
                <w:kern w:val="24"/>
                <w:szCs w:val="18"/>
              </w:rPr>
              <w:t>7</w:t>
            </w:r>
            <w:r w:rsidR="00155F5E">
              <w:rPr>
                <w:rFonts w:eastAsia="SimSun" w:cs="Arial"/>
                <w:color w:val="000000"/>
                <w:kern w:val="24"/>
                <w:szCs w:val="18"/>
              </w:rPr>
              <w:t>+0.5</w:t>
            </w:r>
            <w:r w:rsidR="00155F5E" w:rsidRPr="001A116C">
              <w:rPr>
                <w:rFonts w:eastAsia="SimSun" w:cs="Arial"/>
                <w:color w:val="000000"/>
                <w:kern w:val="24"/>
                <w:szCs w:val="18"/>
              </w:rPr>
              <w:t xml:space="preserve"> </w:t>
            </w:r>
            <w:r w:rsidRPr="001A116C">
              <w:rPr>
                <w:rFonts w:eastAsia="SimSun" w:cs="Arial"/>
                <w:color w:val="000000"/>
                <w:kern w:val="24"/>
                <w:szCs w:val="18"/>
              </w:rPr>
              <w:t xml:space="preserve"> </w:t>
            </w:r>
          </w:p>
        </w:tc>
        <w:tc>
          <w:tcPr>
            <w:tcW w:w="503" w:type="pct"/>
            <w:tcBorders>
              <w:top w:val="single" w:sz="4" w:space="0" w:color="000000"/>
              <w:left w:val="single" w:sz="4" w:space="0" w:color="000000"/>
              <w:bottom w:val="single" w:sz="4" w:space="0" w:color="000000"/>
              <w:right w:val="single" w:sz="4" w:space="0" w:color="000000"/>
            </w:tcBorders>
            <w:vAlign w:val="center"/>
          </w:tcPr>
          <w:p w14:paraId="03E89437" w14:textId="1B6DD2B2" w:rsidR="009F62A5" w:rsidRPr="00490234" w:rsidRDefault="009F62A5" w:rsidP="009F62A5">
            <w:pPr>
              <w:pStyle w:val="TAC"/>
              <w:rPr>
                <w:rFonts w:eastAsia="DengXian"/>
                <w:color w:val="000000"/>
                <w:sz w:val="21"/>
                <w:szCs w:val="24"/>
                <w:lang w:val="en-US" w:eastAsia="zh-CN"/>
              </w:rPr>
            </w:pPr>
            <w:r w:rsidRPr="00C76F83">
              <w:rPr>
                <w:szCs w:val="18"/>
              </w:rPr>
              <w:t xml:space="preserve">≤ </w:t>
            </w:r>
            <w:r w:rsidRPr="001A116C">
              <w:rPr>
                <w:rFonts w:eastAsia="SimSun" w:cs="Arial"/>
                <w:color w:val="000000"/>
                <w:kern w:val="24"/>
                <w:szCs w:val="18"/>
              </w:rPr>
              <w:t>6</w:t>
            </w:r>
            <w:r>
              <w:rPr>
                <w:rFonts w:eastAsia="SimSun" w:cs="Arial"/>
                <w:color w:val="000000"/>
                <w:kern w:val="24"/>
                <w:szCs w:val="18"/>
              </w:rPr>
              <w:t>.5</w:t>
            </w:r>
            <w:r w:rsidRPr="001A116C">
              <w:rPr>
                <w:rFonts w:eastAsia="SimSun" w:cs="Arial"/>
                <w:color w:val="000000"/>
                <w:kern w:val="24"/>
                <w:szCs w:val="18"/>
              </w:rPr>
              <w:t xml:space="preserve"> </w:t>
            </w:r>
            <w:r w:rsidR="00155F5E">
              <w:rPr>
                <w:rFonts w:eastAsia="SimSun" w:cs="Arial"/>
                <w:color w:val="000000"/>
                <w:kern w:val="24"/>
                <w:szCs w:val="18"/>
              </w:rPr>
              <w:t>+0.5</w:t>
            </w:r>
          </w:p>
        </w:tc>
      </w:tr>
    </w:tbl>
    <w:p w14:paraId="70916E3E" w14:textId="77777777" w:rsidR="00425414" w:rsidRDefault="00425414" w:rsidP="009B4F12"/>
    <w:p w14:paraId="12865E0C" w14:textId="01CC8C5D" w:rsidR="00425414" w:rsidRPr="00425414" w:rsidRDefault="00425414" w:rsidP="00425414">
      <w:pPr>
        <w:pStyle w:val="TH"/>
        <w:rPr>
          <w:b w:val="0"/>
          <w:bCs/>
        </w:rPr>
      </w:pPr>
      <w:r w:rsidRPr="006E16D2">
        <w:rPr>
          <w:b w:val="0"/>
          <w:bCs/>
        </w:rPr>
        <w:t xml:space="preserve">Table </w:t>
      </w:r>
      <w:r>
        <w:rPr>
          <w:b w:val="0"/>
          <w:bCs/>
        </w:rPr>
        <w:t>3</w:t>
      </w:r>
      <w:r w:rsidRPr="006E16D2">
        <w:rPr>
          <w:b w:val="0"/>
          <w:bCs/>
        </w:rPr>
        <w:t xml:space="preserve">: </w:t>
      </w:r>
      <w:r>
        <w:rPr>
          <w:b w:val="0"/>
          <w:bCs/>
        </w:rPr>
        <w:t xml:space="preserve">RB region tables for </w:t>
      </w:r>
      <w:r w:rsidR="00C5404C">
        <w:rPr>
          <w:b w:val="0"/>
          <w:bCs/>
        </w:rPr>
        <w:t xml:space="preserve">NS_05 </w:t>
      </w:r>
      <w:r>
        <w:rPr>
          <w:b w:val="0"/>
          <w:bCs/>
        </w:rPr>
        <w:t>PC2</w:t>
      </w:r>
    </w:p>
    <w:tbl>
      <w:tblPr>
        <w:tblStyle w:val="TableGrid"/>
        <w:tblW w:w="0" w:type="auto"/>
        <w:tblLook w:val="04A0" w:firstRow="1" w:lastRow="0" w:firstColumn="1" w:lastColumn="0" w:noHBand="0" w:noVBand="1"/>
      </w:tblPr>
      <w:tblGrid>
        <w:gridCol w:w="3210"/>
        <w:gridCol w:w="3210"/>
        <w:gridCol w:w="3211"/>
      </w:tblGrid>
      <w:tr w:rsidR="00B9095F" w14:paraId="11FDE78A" w14:textId="77777777" w:rsidTr="00B9095F">
        <w:tc>
          <w:tcPr>
            <w:tcW w:w="3210" w:type="dxa"/>
          </w:tcPr>
          <w:p w14:paraId="1DAAF89C" w14:textId="7D9FD48E" w:rsidR="00B9095F" w:rsidRDefault="00425414" w:rsidP="009B4F12">
            <w:r w:rsidRPr="00425414">
              <w:rPr>
                <w:noProof/>
              </w:rPr>
              <w:drawing>
                <wp:inline distT="0" distB="0" distL="0" distR="0" wp14:anchorId="77AA4B69" wp14:editId="48639D44">
                  <wp:extent cx="1828800" cy="1633142"/>
                  <wp:effectExtent l="0" t="0" r="0" b="5715"/>
                  <wp:docPr id="20313464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1346452" name=""/>
                          <pic:cNvPicPr/>
                        </pic:nvPicPr>
                        <pic:blipFill>
                          <a:blip r:embed="rId12"/>
                          <a:stretch>
                            <a:fillRect/>
                          </a:stretch>
                        </pic:blipFill>
                        <pic:spPr>
                          <a:xfrm>
                            <a:off x="0" y="0"/>
                            <a:ext cx="1828800" cy="1633142"/>
                          </a:xfrm>
                          <a:prstGeom prst="rect">
                            <a:avLst/>
                          </a:prstGeom>
                        </pic:spPr>
                      </pic:pic>
                    </a:graphicData>
                  </a:graphic>
                </wp:inline>
              </w:drawing>
            </w:r>
          </w:p>
        </w:tc>
        <w:tc>
          <w:tcPr>
            <w:tcW w:w="3210" w:type="dxa"/>
          </w:tcPr>
          <w:p w14:paraId="431045A0" w14:textId="7CCF48DC" w:rsidR="00B9095F" w:rsidRDefault="00B9095F" w:rsidP="009B4F12">
            <w:r w:rsidRPr="00B9095F">
              <w:rPr>
                <w:noProof/>
              </w:rPr>
              <w:drawing>
                <wp:inline distT="0" distB="0" distL="0" distR="0" wp14:anchorId="372B0C92" wp14:editId="6878195B">
                  <wp:extent cx="1828800" cy="1623814"/>
                  <wp:effectExtent l="0" t="0" r="0" b="1905"/>
                  <wp:docPr id="17331290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129083" name=""/>
                          <pic:cNvPicPr/>
                        </pic:nvPicPr>
                        <pic:blipFill>
                          <a:blip r:embed="rId13"/>
                          <a:stretch>
                            <a:fillRect/>
                          </a:stretch>
                        </pic:blipFill>
                        <pic:spPr>
                          <a:xfrm>
                            <a:off x="0" y="0"/>
                            <a:ext cx="1828800" cy="1623814"/>
                          </a:xfrm>
                          <a:prstGeom prst="rect">
                            <a:avLst/>
                          </a:prstGeom>
                        </pic:spPr>
                      </pic:pic>
                    </a:graphicData>
                  </a:graphic>
                </wp:inline>
              </w:drawing>
            </w:r>
          </w:p>
        </w:tc>
        <w:tc>
          <w:tcPr>
            <w:tcW w:w="3211" w:type="dxa"/>
          </w:tcPr>
          <w:p w14:paraId="624BD381" w14:textId="0DB14249" w:rsidR="00B9095F" w:rsidRDefault="00A83318" w:rsidP="009B4F12">
            <w:r w:rsidRPr="00A83318">
              <w:rPr>
                <w:noProof/>
              </w:rPr>
              <w:drawing>
                <wp:inline distT="0" distB="0" distL="0" distR="0" wp14:anchorId="64489155" wp14:editId="7E60B785">
                  <wp:extent cx="1828800" cy="1650775"/>
                  <wp:effectExtent l="0" t="0" r="0" b="635"/>
                  <wp:docPr id="8023819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381901" name=""/>
                          <pic:cNvPicPr/>
                        </pic:nvPicPr>
                        <pic:blipFill>
                          <a:blip r:embed="rId14"/>
                          <a:stretch>
                            <a:fillRect/>
                          </a:stretch>
                        </pic:blipFill>
                        <pic:spPr>
                          <a:xfrm>
                            <a:off x="0" y="0"/>
                            <a:ext cx="1828800" cy="1650775"/>
                          </a:xfrm>
                          <a:prstGeom prst="rect">
                            <a:avLst/>
                          </a:prstGeom>
                        </pic:spPr>
                      </pic:pic>
                    </a:graphicData>
                  </a:graphic>
                </wp:inline>
              </w:drawing>
            </w:r>
          </w:p>
        </w:tc>
      </w:tr>
      <w:tr w:rsidR="00B9095F" w14:paraId="0B936C7A" w14:textId="77777777" w:rsidTr="00B9095F">
        <w:tc>
          <w:tcPr>
            <w:tcW w:w="3210" w:type="dxa"/>
          </w:tcPr>
          <w:p w14:paraId="54A84D48" w14:textId="6D070FF9" w:rsidR="00B9095F" w:rsidRDefault="00425414" w:rsidP="009B4F12">
            <w:r w:rsidRPr="002109A1">
              <w:rPr>
                <w:noProof/>
              </w:rPr>
              <w:drawing>
                <wp:inline distT="0" distB="0" distL="0" distR="0" wp14:anchorId="42FCC1DC" wp14:editId="75A5FF3E">
                  <wp:extent cx="1828800" cy="1635447"/>
                  <wp:effectExtent l="0" t="0" r="0" b="3175"/>
                  <wp:docPr id="961503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50328" name=""/>
                          <pic:cNvPicPr/>
                        </pic:nvPicPr>
                        <pic:blipFill>
                          <a:blip r:embed="rId15"/>
                          <a:stretch>
                            <a:fillRect/>
                          </a:stretch>
                        </pic:blipFill>
                        <pic:spPr>
                          <a:xfrm>
                            <a:off x="0" y="0"/>
                            <a:ext cx="1828800" cy="1635447"/>
                          </a:xfrm>
                          <a:prstGeom prst="rect">
                            <a:avLst/>
                          </a:prstGeom>
                        </pic:spPr>
                      </pic:pic>
                    </a:graphicData>
                  </a:graphic>
                </wp:inline>
              </w:drawing>
            </w:r>
          </w:p>
        </w:tc>
        <w:tc>
          <w:tcPr>
            <w:tcW w:w="3210" w:type="dxa"/>
          </w:tcPr>
          <w:p w14:paraId="57A9AD2E" w14:textId="31AE3EE6" w:rsidR="00B9095F" w:rsidRDefault="00425414" w:rsidP="009B4F12">
            <w:r w:rsidRPr="002109A1">
              <w:rPr>
                <w:noProof/>
              </w:rPr>
              <w:drawing>
                <wp:inline distT="0" distB="0" distL="0" distR="0" wp14:anchorId="04AFDC45" wp14:editId="69A1E6F4">
                  <wp:extent cx="1828800" cy="1621163"/>
                  <wp:effectExtent l="0" t="0" r="0" b="4445"/>
                  <wp:docPr id="15584962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496267" name=""/>
                          <pic:cNvPicPr/>
                        </pic:nvPicPr>
                        <pic:blipFill>
                          <a:blip r:embed="rId16"/>
                          <a:stretch>
                            <a:fillRect/>
                          </a:stretch>
                        </pic:blipFill>
                        <pic:spPr>
                          <a:xfrm>
                            <a:off x="0" y="0"/>
                            <a:ext cx="1828800" cy="1621163"/>
                          </a:xfrm>
                          <a:prstGeom prst="rect">
                            <a:avLst/>
                          </a:prstGeom>
                        </pic:spPr>
                      </pic:pic>
                    </a:graphicData>
                  </a:graphic>
                </wp:inline>
              </w:drawing>
            </w:r>
          </w:p>
        </w:tc>
        <w:tc>
          <w:tcPr>
            <w:tcW w:w="3211" w:type="dxa"/>
          </w:tcPr>
          <w:p w14:paraId="23659860" w14:textId="5028585E" w:rsidR="00B9095F" w:rsidRDefault="00425414" w:rsidP="009B4F12">
            <w:r w:rsidRPr="001B0AD5">
              <w:rPr>
                <w:noProof/>
              </w:rPr>
              <w:drawing>
                <wp:inline distT="0" distB="0" distL="0" distR="0" wp14:anchorId="36D2F83F" wp14:editId="568A6A84">
                  <wp:extent cx="1828800" cy="1621163"/>
                  <wp:effectExtent l="0" t="0" r="0" b="4445"/>
                  <wp:docPr id="9270732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7073262" name=""/>
                          <pic:cNvPicPr/>
                        </pic:nvPicPr>
                        <pic:blipFill>
                          <a:blip r:embed="rId17"/>
                          <a:stretch>
                            <a:fillRect/>
                          </a:stretch>
                        </pic:blipFill>
                        <pic:spPr>
                          <a:xfrm>
                            <a:off x="0" y="0"/>
                            <a:ext cx="1828800" cy="1621163"/>
                          </a:xfrm>
                          <a:prstGeom prst="rect">
                            <a:avLst/>
                          </a:prstGeom>
                        </pic:spPr>
                      </pic:pic>
                    </a:graphicData>
                  </a:graphic>
                </wp:inline>
              </w:drawing>
            </w:r>
          </w:p>
        </w:tc>
      </w:tr>
    </w:tbl>
    <w:p w14:paraId="529AD428" w14:textId="77777777" w:rsidR="00B9095F" w:rsidRDefault="00B9095F" w:rsidP="009B4F12"/>
    <w:p w14:paraId="2C4FE670" w14:textId="26DBF938" w:rsidR="00221A10" w:rsidRDefault="00920055" w:rsidP="009728C1">
      <w:pPr>
        <w:jc w:val="both"/>
      </w:pPr>
      <w:r>
        <w:t xml:space="preserve">PC2 </w:t>
      </w:r>
      <w:r w:rsidR="00221A10">
        <w:t>RB regions require modifications due to the higher PC2 output power compared to PC3. As PC2 seems to be second priority it should be considered to focus the discussion on PC3 and continue PC2 in the next meeting.</w:t>
      </w:r>
    </w:p>
    <w:p w14:paraId="66E7CFF8" w14:textId="6D20828A" w:rsidR="00920055" w:rsidRPr="00671DDA" w:rsidRDefault="00920055" w:rsidP="0015760B">
      <w:pPr>
        <w:rPr>
          <w:i/>
          <w:iCs/>
        </w:rPr>
      </w:pPr>
      <w:r w:rsidRPr="00920055">
        <w:rPr>
          <w:b/>
          <w:bCs/>
        </w:rPr>
        <w:t>Proposal</w:t>
      </w:r>
      <w:r w:rsidR="009F692F">
        <w:rPr>
          <w:b/>
          <w:bCs/>
        </w:rPr>
        <w:t xml:space="preserve"> 3</w:t>
      </w:r>
      <w:r w:rsidRPr="00920055">
        <w:rPr>
          <w:b/>
          <w:bCs/>
        </w:rPr>
        <w:t>:</w:t>
      </w:r>
      <w:r>
        <w:t xml:space="preserve"> </w:t>
      </w:r>
      <w:r w:rsidRPr="00920055">
        <w:rPr>
          <w:i/>
          <w:iCs/>
        </w:rPr>
        <w:t>PC2 RB regions require modifications due to the higher PC2 output power compared to PC3. As PC2 seems to be second priority it should be considered to focus the discussion on PC3 and continue PC2 in the next meeting.</w:t>
      </w:r>
    </w:p>
    <w:p w14:paraId="5995430F" w14:textId="2E609A5F" w:rsidR="00F14E15" w:rsidRDefault="00F14E15" w:rsidP="0015760B">
      <w:pPr>
        <w:rPr>
          <w:i/>
          <w:iCs/>
        </w:rPr>
      </w:pPr>
      <w:r w:rsidRPr="00ED6539">
        <w:rPr>
          <w:b/>
          <w:bCs/>
        </w:rPr>
        <w:t>Proposal 4:</w:t>
      </w:r>
      <w:r>
        <w:t xml:space="preserve"> </w:t>
      </w:r>
      <w:r w:rsidRPr="00A06924">
        <w:rPr>
          <w:i/>
          <w:iCs/>
        </w:rPr>
        <w:t>With the high similarity of A5 and A6 it is proposed to discuss removing A6 and replacing it with A5.</w:t>
      </w:r>
      <w:r w:rsidR="00ED6539" w:rsidRPr="00A06924">
        <w:rPr>
          <w:i/>
          <w:iCs/>
        </w:rPr>
        <w:t xml:space="preserve"> This should be considered for PC3 and PC2.</w:t>
      </w:r>
    </w:p>
    <w:p w14:paraId="7B46974E" w14:textId="77777777" w:rsidR="00C3419F" w:rsidRDefault="00C3419F" w:rsidP="0015760B">
      <w:pPr>
        <w:rPr>
          <w:i/>
          <w:iCs/>
        </w:rPr>
      </w:pPr>
    </w:p>
    <w:p w14:paraId="448787F2" w14:textId="77777777" w:rsidR="00C3419F" w:rsidRDefault="00C3419F" w:rsidP="00C3419F">
      <w:pPr>
        <w:pStyle w:val="Heading5"/>
      </w:pPr>
      <w:r>
        <w:lastRenderedPageBreak/>
        <w:t>2.4 NS_05 simulation results for PC2</w:t>
      </w:r>
    </w:p>
    <w:tbl>
      <w:tblPr>
        <w:tblStyle w:val="TableGrid"/>
        <w:tblW w:w="0" w:type="auto"/>
        <w:tblLook w:val="04A0" w:firstRow="1" w:lastRow="0" w:firstColumn="1" w:lastColumn="0" w:noHBand="0" w:noVBand="1"/>
      </w:tblPr>
      <w:tblGrid>
        <w:gridCol w:w="9631"/>
      </w:tblGrid>
      <w:tr w:rsidR="00C3419F" w14:paraId="574DF5A1" w14:textId="77777777" w:rsidTr="00C3419F">
        <w:tc>
          <w:tcPr>
            <w:tcW w:w="9631" w:type="dxa"/>
          </w:tcPr>
          <w:p w14:paraId="7E0927F0" w14:textId="77777777" w:rsidR="00C3419F" w:rsidRPr="00C3419F" w:rsidRDefault="00C3419F" w:rsidP="00C3419F">
            <w:pPr>
              <w:pStyle w:val="Heading2"/>
              <w:rPr>
                <w:sz w:val="20"/>
              </w:rPr>
            </w:pPr>
            <w:r w:rsidRPr="00C3419F">
              <w:rPr>
                <w:sz w:val="20"/>
              </w:rPr>
              <w:t>Sub-topic 2-1: PUCCH transmissions for meeting limits without A-MPR</w:t>
            </w:r>
          </w:p>
          <w:p w14:paraId="404E1AB6" w14:textId="77777777" w:rsidR="00C3419F" w:rsidRPr="002E279D" w:rsidRDefault="00C3419F" w:rsidP="00C3419F">
            <w:pPr>
              <w:rPr>
                <w:rFonts w:eastAsia="Yu Mincho"/>
              </w:rPr>
            </w:pPr>
            <w:r w:rsidRPr="002E279D">
              <w:rPr>
                <w:rFonts w:eastAsia="Yu Mincho"/>
              </w:rPr>
              <w:t>&lt; Issue 2-1-1: PUCCH transmissions for meeting limits without A-MPR &gt;</w:t>
            </w:r>
          </w:p>
          <w:p w14:paraId="0F639C4D" w14:textId="77777777" w:rsidR="00C3419F" w:rsidRPr="00A10842" w:rsidRDefault="00C3419F" w:rsidP="00C3419F">
            <w:pPr>
              <w:spacing w:after="120"/>
              <w:rPr>
                <w:b/>
                <w:bCs/>
                <w:lang w:eastAsia="zh-CN"/>
              </w:rPr>
            </w:pPr>
            <w:r w:rsidRPr="00A10842">
              <w:rPr>
                <w:b/>
                <w:bCs/>
                <w:lang w:eastAsia="zh-CN"/>
              </w:rPr>
              <w:t>Agreement:</w:t>
            </w:r>
          </w:p>
          <w:p w14:paraId="7B6FE3D3" w14:textId="77777777" w:rsidR="00C3419F" w:rsidRPr="00A10842" w:rsidRDefault="00C3419F" w:rsidP="00C3419F">
            <w:pPr>
              <w:pStyle w:val="ListParagraph"/>
              <w:numPr>
                <w:ilvl w:val="0"/>
                <w:numId w:val="20"/>
              </w:numPr>
              <w:overflowPunct w:val="0"/>
              <w:autoSpaceDE w:val="0"/>
              <w:autoSpaceDN w:val="0"/>
              <w:adjustRightInd w:val="0"/>
              <w:spacing w:after="120"/>
              <w:contextualSpacing w:val="0"/>
              <w:textAlignment w:val="baseline"/>
              <w:rPr>
                <w:lang w:eastAsia="zh-CN"/>
              </w:rPr>
            </w:pPr>
            <w:r w:rsidRPr="00A10842">
              <w:rPr>
                <w:lang w:eastAsia="zh-CN"/>
              </w:rPr>
              <w:t>Encourage companies to evaluate the feasibility of the following:</w:t>
            </w:r>
          </w:p>
          <w:p w14:paraId="1CBB44E0" w14:textId="156C54E3" w:rsidR="00C3419F" w:rsidRDefault="00C3419F" w:rsidP="0015760B">
            <w:pPr>
              <w:pStyle w:val="ListParagraph"/>
              <w:numPr>
                <w:ilvl w:val="1"/>
                <w:numId w:val="20"/>
              </w:numPr>
              <w:overflowPunct w:val="0"/>
              <w:autoSpaceDE w:val="0"/>
              <w:autoSpaceDN w:val="0"/>
              <w:adjustRightInd w:val="0"/>
              <w:spacing w:after="120"/>
              <w:contextualSpacing w:val="0"/>
              <w:textAlignment w:val="baseline"/>
              <w:rPr>
                <w:lang w:eastAsia="zh-CN"/>
              </w:rPr>
            </w:pPr>
            <w:r w:rsidRPr="00A10842">
              <w:rPr>
                <w:bCs/>
                <w:lang w:eastAsia="zh-CN"/>
              </w:rPr>
              <w:t>Split the agreed Region A2 into two new regions</w:t>
            </w:r>
          </w:p>
        </w:tc>
      </w:tr>
    </w:tbl>
    <w:p w14:paraId="2FFE296A" w14:textId="77777777" w:rsidR="00C3419F" w:rsidRDefault="00C3419F" w:rsidP="0015760B"/>
    <w:p w14:paraId="4B801F8C" w14:textId="0BA117D4" w:rsidR="00C3419F" w:rsidRDefault="00C3419F" w:rsidP="0015760B">
      <w:r>
        <w:t>The paper [3] proposes to split the region A2 to optimise A-MPR for PUCCH.</w:t>
      </w:r>
      <w:r w:rsidR="0006220F">
        <w:t xml:space="preserve"> The table below is taken from [3]. The region is split and there is also a special handling for DFT-s-OFDM QPSK: </w:t>
      </w:r>
    </w:p>
    <w:p w14:paraId="35B0F305" w14:textId="0DB92EE0" w:rsidR="00C3419F" w:rsidRDefault="00C3419F" w:rsidP="00C3419F">
      <w:pPr>
        <w:jc w:val="center"/>
      </w:pPr>
      <w:r w:rsidRPr="00C3419F">
        <w:rPr>
          <w:noProof/>
        </w:rPr>
        <w:drawing>
          <wp:inline distT="0" distB="0" distL="0" distR="0" wp14:anchorId="1447FFB9" wp14:editId="0228057B">
            <wp:extent cx="3863008" cy="1914075"/>
            <wp:effectExtent l="0" t="0" r="0" b="3810"/>
            <wp:docPr id="414271077" name="Picture 1" descr="A table with numbers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271077" name="Picture 1" descr="A table with numbers and symbols&#10;&#10;AI-generated content may be incorrect."/>
                    <pic:cNvPicPr/>
                  </pic:nvPicPr>
                  <pic:blipFill>
                    <a:blip r:embed="rId18"/>
                    <a:stretch>
                      <a:fillRect/>
                    </a:stretch>
                  </pic:blipFill>
                  <pic:spPr>
                    <a:xfrm>
                      <a:off x="0" y="0"/>
                      <a:ext cx="3916116" cy="1940390"/>
                    </a:xfrm>
                    <a:prstGeom prst="rect">
                      <a:avLst/>
                    </a:prstGeom>
                  </pic:spPr>
                </pic:pic>
              </a:graphicData>
            </a:graphic>
          </wp:inline>
        </w:drawing>
      </w:r>
    </w:p>
    <w:p w14:paraId="23B410A2" w14:textId="212EF4E6" w:rsidR="00AC25C9" w:rsidRDefault="0006220F" w:rsidP="00AC25C9">
      <w:r>
        <w:t>To better understand and analyse the proposal t</w:t>
      </w:r>
      <w:r w:rsidR="00AC25C9">
        <w:t>he RB allocation regions are presented for Note 3 and Note 4</w:t>
      </w:r>
      <w:r w:rsidR="00453783">
        <w:t xml:space="preserve"> in the table below</w:t>
      </w:r>
      <w:r w:rsidR="00AC25C9">
        <w:t xml:space="preserve">. </w:t>
      </w:r>
      <w:r w:rsidR="008F5CE2">
        <w:t>Furthermore,</w:t>
      </w:r>
      <w:r w:rsidR="00AC25C9">
        <w:t xml:space="preserve"> </w:t>
      </w:r>
      <w:r w:rsidR="00277334">
        <w:t>our simulation results for</w:t>
      </w:r>
      <w:r w:rsidR="00AC25C9">
        <w:t xml:space="preserve"> DFT-s-OFDM QPSK are provided</w:t>
      </w:r>
      <w:r w:rsidR="00277334">
        <w:t xml:space="preserve"> for comparison</w:t>
      </w:r>
      <w:r w:rsidR="00AC25C9">
        <w:t>:</w:t>
      </w:r>
    </w:p>
    <w:tbl>
      <w:tblPr>
        <w:tblStyle w:val="TableGrid"/>
        <w:tblW w:w="9781" w:type="dxa"/>
        <w:tblInd w:w="137" w:type="dxa"/>
        <w:tblLook w:val="04A0" w:firstRow="1" w:lastRow="0" w:firstColumn="1" w:lastColumn="0" w:noHBand="0" w:noVBand="1"/>
      </w:tblPr>
      <w:tblGrid>
        <w:gridCol w:w="3056"/>
        <w:gridCol w:w="3101"/>
        <w:gridCol w:w="3624"/>
      </w:tblGrid>
      <w:tr w:rsidR="0093428B" w14:paraId="39EDDE14" w14:textId="77EA7025" w:rsidTr="0093428B">
        <w:tc>
          <w:tcPr>
            <w:tcW w:w="3056" w:type="dxa"/>
          </w:tcPr>
          <w:p w14:paraId="5604D92A" w14:textId="3329D88A" w:rsidR="0093428B" w:rsidRDefault="0093428B" w:rsidP="00E80893">
            <w:pPr>
              <w:spacing w:after="460"/>
              <w:jc w:val="center"/>
            </w:pPr>
            <w:r>
              <w:t>Note 3 from [3]</w:t>
            </w:r>
          </w:p>
          <w:p w14:paraId="0FD3EB62" w14:textId="130C0530" w:rsidR="0093428B" w:rsidRDefault="0093428B" w:rsidP="002103F6">
            <w:pPr>
              <w:jc w:val="center"/>
            </w:pPr>
            <w:r w:rsidRPr="002103F6">
              <w:rPr>
                <w:noProof/>
              </w:rPr>
              <w:drawing>
                <wp:inline distT="0" distB="0" distL="0" distR="0" wp14:anchorId="4F2FCF9D" wp14:editId="755E912F">
                  <wp:extent cx="1800000" cy="1582895"/>
                  <wp:effectExtent l="0" t="0" r="3810" b="5080"/>
                  <wp:docPr id="20938593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859379" name=""/>
                          <pic:cNvPicPr/>
                        </pic:nvPicPr>
                        <pic:blipFill>
                          <a:blip r:embed="rId19"/>
                          <a:stretch>
                            <a:fillRect/>
                          </a:stretch>
                        </pic:blipFill>
                        <pic:spPr>
                          <a:xfrm>
                            <a:off x="0" y="0"/>
                            <a:ext cx="1800000" cy="1582895"/>
                          </a:xfrm>
                          <a:prstGeom prst="rect">
                            <a:avLst/>
                          </a:prstGeom>
                        </pic:spPr>
                      </pic:pic>
                    </a:graphicData>
                  </a:graphic>
                </wp:inline>
              </w:drawing>
            </w:r>
          </w:p>
        </w:tc>
        <w:tc>
          <w:tcPr>
            <w:tcW w:w="3055" w:type="dxa"/>
          </w:tcPr>
          <w:p w14:paraId="49ECA496" w14:textId="524D6AC8" w:rsidR="0093428B" w:rsidRDefault="0093428B" w:rsidP="00E80893">
            <w:pPr>
              <w:spacing w:after="500"/>
              <w:jc w:val="center"/>
            </w:pPr>
            <w:r>
              <w:t>Note 4 from [3]</w:t>
            </w:r>
          </w:p>
          <w:p w14:paraId="4FF9B6FD" w14:textId="206E3F96" w:rsidR="0093428B" w:rsidRDefault="0093428B" w:rsidP="002103F6">
            <w:pPr>
              <w:jc w:val="center"/>
            </w:pPr>
            <w:r w:rsidRPr="002103F6">
              <w:rPr>
                <w:noProof/>
              </w:rPr>
              <w:drawing>
                <wp:inline distT="0" distB="0" distL="0" distR="0" wp14:anchorId="408A20DA" wp14:editId="74DA3255">
                  <wp:extent cx="1832000" cy="1584000"/>
                  <wp:effectExtent l="0" t="0" r="0" b="3810"/>
                  <wp:docPr id="6997367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9736716" name=""/>
                          <pic:cNvPicPr/>
                        </pic:nvPicPr>
                        <pic:blipFill>
                          <a:blip r:embed="rId20"/>
                          <a:stretch>
                            <a:fillRect/>
                          </a:stretch>
                        </pic:blipFill>
                        <pic:spPr>
                          <a:xfrm>
                            <a:off x="0" y="0"/>
                            <a:ext cx="1832000" cy="1584000"/>
                          </a:xfrm>
                          <a:prstGeom prst="rect">
                            <a:avLst/>
                          </a:prstGeom>
                        </pic:spPr>
                      </pic:pic>
                    </a:graphicData>
                  </a:graphic>
                </wp:inline>
              </w:drawing>
            </w:r>
          </w:p>
        </w:tc>
        <w:tc>
          <w:tcPr>
            <w:tcW w:w="3670" w:type="dxa"/>
          </w:tcPr>
          <w:p w14:paraId="22657A87" w14:textId="77777777" w:rsidR="00ED2174" w:rsidRDefault="0093428B" w:rsidP="00ED2174">
            <w:pPr>
              <w:spacing w:after="0"/>
              <w:jc w:val="center"/>
            </w:pPr>
            <w:r>
              <w:t>Simulation result</w:t>
            </w:r>
            <w:r w:rsidR="00ED2174">
              <w:t xml:space="preserve"> </w:t>
            </w:r>
          </w:p>
          <w:p w14:paraId="280DAC55" w14:textId="6C8E059A" w:rsidR="0093428B" w:rsidRDefault="00ED2174" w:rsidP="00E80893">
            <w:pPr>
              <w:spacing w:after="120"/>
              <w:jc w:val="center"/>
            </w:pPr>
            <w:r>
              <w:t xml:space="preserve">(regular Tx </w:t>
            </w:r>
            <w:r w:rsidR="00E80893">
              <w:t>impairment</w:t>
            </w:r>
            <w:r>
              <w:t xml:space="preserve"> assumption</w:t>
            </w:r>
            <w:r w:rsidR="00E80893">
              <w:t>s</w:t>
            </w:r>
            <w:r>
              <w:t>)</w:t>
            </w:r>
          </w:p>
          <w:p w14:paraId="77DD2B88" w14:textId="2F99102C" w:rsidR="0093428B" w:rsidRDefault="0093428B" w:rsidP="002103F6">
            <w:pPr>
              <w:jc w:val="center"/>
            </w:pPr>
            <w:r w:rsidRPr="00932AF7">
              <w:rPr>
                <w:noProof/>
              </w:rPr>
              <w:drawing>
                <wp:inline distT="0" distB="0" distL="0" distR="0" wp14:anchorId="1E0E32EA" wp14:editId="21C40710">
                  <wp:extent cx="2011680" cy="1649240"/>
                  <wp:effectExtent l="0" t="0" r="0" b="1905"/>
                  <wp:docPr id="6598883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888364" name=""/>
                          <pic:cNvPicPr/>
                        </pic:nvPicPr>
                        <pic:blipFill>
                          <a:blip r:embed="rId21"/>
                          <a:stretch>
                            <a:fillRect/>
                          </a:stretch>
                        </pic:blipFill>
                        <pic:spPr>
                          <a:xfrm>
                            <a:off x="0" y="0"/>
                            <a:ext cx="2011680" cy="1649240"/>
                          </a:xfrm>
                          <a:prstGeom prst="rect">
                            <a:avLst/>
                          </a:prstGeom>
                        </pic:spPr>
                      </pic:pic>
                    </a:graphicData>
                  </a:graphic>
                </wp:inline>
              </w:drawing>
            </w:r>
          </w:p>
        </w:tc>
      </w:tr>
    </w:tbl>
    <w:p w14:paraId="56553484" w14:textId="77777777" w:rsidR="00C3419F" w:rsidRDefault="00C3419F" w:rsidP="0015760B"/>
    <w:p w14:paraId="7C73AE97" w14:textId="5A9CF161" w:rsidR="00AE45E8" w:rsidRDefault="00AE45E8" w:rsidP="00AE45E8">
      <w:pPr>
        <w:jc w:val="both"/>
      </w:pPr>
      <w:r>
        <w:t xml:space="preserve">The proposed </w:t>
      </w:r>
      <w:r w:rsidR="00707304">
        <w:t>Notes</w:t>
      </w:r>
      <w:r>
        <w:t xml:space="preserve"> 3 and 4 are based on alternative Tx impairment assumptions which feature tighter LO and Image requirements. Even for an isolated use case this will impact UE design and is therefore not preferred </w:t>
      </w:r>
      <w:proofErr w:type="gramStart"/>
      <w:r>
        <w:t>at this point in time</w:t>
      </w:r>
      <w:proofErr w:type="gramEnd"/>
      <w:r>
        <w:t xml:space="preserve">. </w:t>
      </w:r>
      <w:r w:rsidR="001A7687">
        <w:t>The proposed split of the</w:t>
      </w:r>
      <w:r>
        <w:t xml:space="preserve"> </w:t>
      </w:r>
      <w:r w:rsidR="001A7687">
        <w:t xml:space="preserve">region is a good </w:t>
      </w:r>
      <w:r w:rsidR="00B84A8C">
        <w:t>approach</w:t>
      </w:r>
      <w:r w:rsidR="001A7687">
        <w:t xml:space="preserve"> as </w:t>
      </w:r>
      <w:r>
        <w:t>it allows to optimise A-MPR without changing fundamental UE performance assumptions.</w:t>
      </w:r>
    </w:p>
    <w:p w14:paraId="3FAE8BA3" w14:textId="27686961" w:rsidR="008F5CE2" w:rsidRDefault="008F5CE2" w:rsidP="00AE45E8">
      <w:pPr>
        <w:jc w:val="both"/>
        <w:rPr>
          <w:szCs w:val="18"/>
        </w:rPr>
      </w:pPr>
      <w:r>
        <w:t xml:space="preserve">It is proposed that the RB region ranging between 0 </w:t>
      </w:r>
      <w:r w:rsidRPr="00C76F83">
        <w:rPr>
          <w:szCs w:val="18"/>
        </w:rPr>
        <w:t>≤</w:t>
      </w:r>
      <w:r>
        <w:rPr>
          <w:szCs w:val="18"/>
        </w:rPr>
        <w:t xml:space="preserve"> RB</w:t>
      </w:r>
      <w:r w:rsidRPr="008F5CE2">
        <w:rPr>
          <w:szCs w:val="18"/>
          <w:vertAlign w:val="subscript"/>
        </w:rPr>
        <w:t>start</w:t>
      </w:r>
      <w:r>
        <w:rPr>
          <w:szCs w:val="18"/>
        </w:rPr>
        <w:t xml:space="preserve">*12*SCS </w:t>
      </w:r>
      <w:r w:rsidRPr="00C76F83">
        <w:rPr>
          <w:szCs w:val="18"/>
        </w:rPr>
        <w:t>≤</w:t>
      </w:r>
      <w:r>
        <w:rPr>
          <w:szCs w:val="18"/>
        </w:rPr>
        <w:t xml:space="preserve"> 1.8MHz </w:t>
      </w:r>
      <w:r w:rsidR="00972C45">
        <w:rPr>
          <w:szCs w:val="18"/>
        </w:rPr>
        <w:t xml:space="preserve">uses </w:t>
      </w:r>
      <w:r>
        <w:rPr>
          <w:szCs w:val="18"/>
        </w:rPr>
        <w:t>A2.</w:t>
      </w:r>
      <w:r w:rsidR="00B0380D">
        <w:rPr>
          <w:szCs w:val="18"/>
        </w:rPr>
        <w:t xml:space="preserve"> The A-MPR A2 is required</w:t>
      </w:r>
      <w:r>
        <w:rPr>
          <w:szCs w:val="18"/>
        </w:rPr>
        <w:t xml:space="preserve"> </w:t>
      </w:r>
      <w:r w:rsidR="00B0380D">
        <w:rPr>
          <w:szCs w:val="18"/>
        </w:rPr>
        <w:t>s</w:t>
      </w:r>
      <w:r>
        <w:rPr>
          <w:szCs w:val="18"/>
        </w:rPr>
        <w:t xml:space="preserve">ince the IMD from </w:t>
      </w:r>
      <w:proofErr w:type="spellStart"/>
      <w:r>
        <w:rPr>
          <w:szCs w:val="18"/>
        </w:rPr>
        <w:t>wanted+image</w:t>
      </w:r>
      <w:proofErr w:type="spellEnd"/>
      <w:r>
        <w:rPr>
          <w:szCs w:val="18"/>
        </w:rPr>
        <w:t xml:space="preserve"> falls into the -30dBm/MHz limit </w:t>
      </w:r>
      <w:r w:rsidR="004E07DF">
        <w:rPr>
          <w:szCs w:val="18"/>
        </w:rPr>
        <w:t xml:space="preserve">and </w:t>
      </w:r>
      <w:r>
        <w:rPr>
          <w:szCs w:val="18"/>
        </w:rPr>
        <w:t>there is no room for relaxation. The RB region ranging between 1.8</w:t>
      </w:r>
      <w:r w:rsidR="00FC7DD0">
        <w:rPr>
          <w:szCs w:val="18"/>
        </w:rPr>
        <w:t>MHz</w:t>
      </w:r>
      <w:r>
        <w:rPr>
          <w:szCs w:val="18"/>
        </w:rPr>
        <w:t xml:space="preserve"> &lt; </w:t>
      </w:r>
      <w:r w:rsidR="00FC7DD0">
        <w:rPr>
          <w:szCs w:val="18"/>
        </w:rPr>
        <w:t>RB</w:t>
      </w:r>
      <w:r w:rsidR="00FC7DD0" w:rsidRPr="008F5CE2">
        <w:rPr>
          <w:szCs w:val="18"/>
          <w:vertAlign w:val="subscript"/>
        </w:rPr>
        <w:t>start</w:t>
      </w:r>
      <w:r w:rsidR="00FC7DD0">
        <w:rPr>
          <w:szCs w:val="18"/>
        </w:rPr>
        <w:t xml:space="preserve">*12*SCS </w:t>
      </w:r>
      <w:r w:rsidRPr="00C76F83">
        <w:rPr>
          <w:szCs w:val="18"/>
        </w:rPr>
        <w:t>≤</w:t>
      </w:r>
      <w:r w:rsidR="00FC7DD0">
        <w:rPr>
          <w:szCs w:val="18"/>
        </w:rPr>
        <w:t xml:space="preserve"> 4.68MHz</w:t>
      </w:r>
      <w:r w:rsidR="004539DF">
        <w:rPr>
          <w:szCs w:val="18"/>
        </w:rPr>
        <w:t xml:space="preserve"> can receive A-MPR improvements as the IMD only falls into the -25dBm/MHz region. The A-MPR value of 2.</w:t>
      </w:r>
      <w:r w:rsidR="00612707">
        <w:rPr>
          <w:szCs w:val="18"/>
        </w:rPr>
        <w:t>5</w:t>
      </w:r>
      <w:r w:rsidR="004539DF">
        <w:rPr>
          <w:szCs w:val="18"/>
        </w:rPr>
        <w:t>dB is proposed.</w:t>
      </w:r>
    </w:p>
    <w:p w14:paraId="351657F3" w14:textId="7E42AD34" w:rsidR="001A071F" w:rsidRDefault="001A071F" w:rsidP="006E0E24">
      <w:pPr>
        <w:jc w:val="both"/>
        <w:rPr>
          <w:i/>
          <w:iCs/>
          <w:szCs w:val="18"/>
        </w:rPr>
      </w:pPr>
      <w:r w:rsidRPr="00612707">
        <w:rPr>
          <w:b/>
          <w:bCs/>
          <w:szCs w:val="18"/>
        </w:rPr>
        <w:t>Observation</w:t>
      </w:r>
      <w:r>
        <w:rPr>
          <w:szCs w:val="18"/>
        </w:rPr>
        <w:t xml:space="preserve">: </w:t>
      </w:r>
      <w:r w:rsidR="00612707">
        <w:rPr>
          <w:i/>
          <w:iCs/>
          <w:szCs w:val="18"/>
        </w:rPr>
        <w:t>The first</w:t>
      </w:r>
      <w:r w:rsidRPr="00612707">
        <w:rPr>
          <w:i/>
          <w:iCs/>
          <w:szCs w:val="18"/>
        </w:rPr>
        <w:t xml:space="preserve"> RB allocation region ranging between 0 ≤ RB</w:t>
      </w:r>
      <w:r w:rsidRPr="00612707">
        <w:rPr>
          <w:i/>
          <w:iCs/>
          <w:szCs w:val="18"/>
          <w:vertAlign w:val="subscript"/>
        </w:rPr>
        <w:t>start</w:t>
      </w:r>
      <w:r w:rsidRPr="00612707">
        <w:rPr>
          <w:i/>
          <w:iCs/>
          <w:szCs w:val="18"/>
        </w:rPr>
        <w:t xml:space="preserve">*12*SCS ≤ 1.8MHz the IMD from </w:t>
      </w:r>
      <w:proofErr w:type="spellStart"/>
      <w:r w:rsidRPr="00612707">
        <w:rPr>
          <w:i/>
          <w:iCs/>
          <w:szCs w:val="18"/>
        </w:rPr>
        <w:t>wanted+image</w:t>
      </w:r>
      <w:proofErr w:type="spellEnd"/>
      <w:r w:rsidRPr="00612707">
        <w:rPr>
          <w:i/>
          <w:iCs/>
          <w:szCs w:val="18"/>
        </w:rPr>
        <w:t xml:space="preserve"> falls into the -30dBm/MHz limit. The</w:t>
      </w:r>
      <w:r w:rsidR="00612707">
        <w:rPr>
          <w:i/>
          <w:iCs/>
          <w:szCs w:val="18"/>
        </w:rPr>
        <w:t xml:space="preserve"> second</w:t>
      </w:r>
      <w:r w:rsidRPr="00612707">
        <w:rPr>
          <w:i/>
          <w:iCs/>
          <w:szCs w:val="18"/>
        </w:rPr>
        <w:t xml:space="preserve"> RB region ranging between 1.8MHz &lt; RB</w:t>
      </w:r>
      <w:r w:rsidRPr="00612707">
        <w:rPr>
          <w:i/>
          <w:iCs/>
          <w:szCs w:val="18"/>
          <w:vertAlign w:val="subscript"/>
        </w:rPr>
        <w:t>start</w:t>
      </w:r>
      <w:r w:rsidRPr="00612707">
        <w:rPr>
          <w:i/>
          <w:iCs/>
          <w:szCs w:val="18"/>
        </w:rPr>
        <w:t>*12*SCS ≤ 4.68MHz</w:t>
      </w:r>
      <w:r w:rsidR="006E0E24">
        <w:rPr>
          <w:i/>
          <w:iCs/>
          <w:szCs w:val="18"/>
        </w:rPr>
        <w:t xml:space="preserve"> the IMD</w:t>
      </w:r>
      <w:r w:rsidRPr="00612707">
        <w:rPr>
          <w:i/>
          <w:iCs/>
          <w:szCs w:val="18"/>
        </w:rPr>
        <w:t xml:space="preserve"> only falls into the -25dBm/MHz region.</w:t>
      </w:r>
    </w:p>
    <w:p w14:paraId="507BE2A3" w14:textId="1FC45E5B" w:rsidR="00612707" w:rsidRDefault="00612707" w:rsidP="0015760B">
      <w:r w:rsidRPr="00612707">
        <w:rPr>
          <w:b/>
          <w:bCs/>
          <w:szCs w:val="18"/>
        </w:rPr>
        <w:lastRenderedPageBreak/>
        <w:t>Proposal</w:t>
      </w:r>
      <w:r w:rsidR="00671DDA">
        <w:rPr>
          <w:b/>
          <w:bCs/>
          <w:szCs w:val="18"/>
        </w:rPr>
        <w:t xml:space="preserve"> 5</w:t>
      </w:r>
      <w:r w:rsidRPr="00612707">
        <w:rPr>
          <w:b/>
          <w:bCs/>
          <w:szCs w:val="18"/>
        </w:rPr>
        <w:t>:</w:t>
      </w:r>
      <w:r>
        <w:rPr>
          <w:i/>
          <w:iCs/>
          <w:szCs w:val="18"/>
        </w:rPr>
        <w:t xml:space="preserve"> The first RB allocation region </w:t>
      </w:r>
      <w:r w:rsidR="000951CB">
        <w:rPr>
          <w:i/>
          <w:iCs/>
          <w:szCs w:val="18"/>
        </w:rPr>
        <w:t>requires</w:t>
      </w:r>
      <w:r>
        <w:rPr>
          <w:i/>
          <w:iCs/>
          <w:szCs w:val="18"/>
        </w:rPr>
        <w:t xml:space="preserve"> the A-MPR allowance of A2. The second RB allocation region should use 2.5dB for DFT-s-OFDM and 4.5dB for CP-OFDM.</w:t>
      </w:r>
    </w:p>
    <w:p w14:paraId="067B73FF" w14:textId="77777777" w:rsidR="00834B7E" w:rsidRPr="004D3F0B" w:rsidRDefault="00834B7E" w:rsidP="0015760B"/>
    <w:p w14:paraId="34C99636" w14:textId="553B2D88" w:rsidR="008E7986" w:rsidRDefault="00A84761" w:rsidP="008E7986">
      <w:pPr>
        <w:pStyle w:val="Heading1"/>
      </w:pPr>
      <w:r>
        <w:t>4</w:t>
      </w:r>
      <w:r w:rsidR="008E7986">
        <w:tab/>
        <w:t>Conclusions</w:t>
      </w:r>
    </w:p>
    <w:p w14:paraId="0D6AE8DE" w14:textId="1413EB04" w:rsidR="00B81737" w:rsidRDefault="00400AFA" w:rsidP="00B81737">
      <w:r>
        <w:t>This</w:t>
      </w:r>
      <w:r w:rsidR="00335226">
        <w:t xml:space="preserve"> contribution provides</w:t>
      </w:r>
      <w:r w:rsidR="00D646F5">
        <w:t xml:space="preserve"> </w:t>
      </w:r>
      <w:r w:rsidR="00B81737">
        <w:t>simulation results</w:t>
      </w:r>
      <w:r w:rsidR="005150AF">
        <w:t xml:space="preserve"> and proposals</w:t>
      </w:r>
      <w:r w:rsidR="00B81737">
        <w:t xml:space="preserve"> for NS_</w:t>
      </w:r>
      <w:r w:rsidR="00671DDA">
        <w:t>05</w:t>
      </w:r>
      <w:r w:rsidR="00B81737">
        <w:t xml:space="preserve">. </w:t>
      </w:r>
      <w:r w:rsidR="00AD4E6D">
        <w:t>The following proposals are made:</w:t>
      </w:r>
    </w:p>
    <w:p w14:paraId="60BB5763" w14:textId="77777777" w:rsidR="00671DDA" w:rsidRDefault="00671DDA" w:rsidP="00671DDA">
      <w:pPr>
        <w:tabs>
          <w:tab w:val="left" w:pos="1872"/>
        </w:tabs>
        <w:jc w:val="both"/>
      </w:pPr>
      <w:r w:rsidRPr="00671DDA">
        <w:rPr>
          <w:b/>
          <w:bCs/>
        </w:rPr>
        <w:t>Proposal 1</w:t>
      </w:r>
      <w:r>
        <w:t xml:space="preserve">: </w:t>
      </w:r>
      <w:r w:rsidRPr="00671DDA">
        <w:rPr>
          <w:i/>
          <w:iCs/>
        </w:rPr>
        <w:t>Use the alternative region definition for A2 as it optimises A-MPR.</w:t>
      </w:r>
    </w:p>
    <w:p w14:paraId="0E146A80" w14:textId="77777777" w:rsidR="00671DDA" w:rsidRDefault="00671DDA" w:rsidP="00671DDA">
      <w:pPr>
        <w:tabs>
          <w:tab w:val="left" w:pos="1872"/>
        </w:tabs>
        <w:jc w:val="both"/>
      </w:pPr>
      <w:r w:rsidRPr="00671DDA">
        <w:rPr>
          <w:b/>
          <w:bCs/>
        </w:rPr>
        <w:t>Proposal 2</w:t>
      </w:r>
      <w:r>
        <w:t xml:space="preserve">: </w:t>
      </w:r>
      <w:r w:rsidRPr="00671DDA">
        <w:rPr>
          <w:i/>
          <w:iCs/>
        </w:rPr>
        <w:t>Use the more “modern” table layout when writing the CR as proposed in Table 2.</w:t>
      </w:r>
    </w:p>
    <w:p w14:paraId="53345515" w14:textId="303E9D2D" w:rsidR="00671DDA" w:rsidRPr="00671DDA" w:rsidRDefault="00671DDA" w:rsidP="00671DDA">
      <w:pPr>
        <w:rPr>
          <w:i/>
          <w:iCs/>
        </w:rPr>
      </w:pPr>
      <w:r w:rsidRPr="00920055">
        <w:rPr>
          <w:b/>
          <w:bCs/>
        </w:rPr>
        <w:t>Proposal</w:t>
      </w:r>
      <w:r>
        <w:rPr>
          <w:b/>
          <w:bCs/>
        </w:rPr>
        <w:t xml:space="preserve"> 3</w:t>
      </w:r>
      <w:r w:rsidRPr="00920055">
        <w:rPr>
          <w:b/>
          <w:bCs/>
        </w:rPr>
        <w:t>:</w:t>
      </w:r>
      <w:r>
        <w:t xml:space="preserve"> </w:t>
      </w:r>
      <w:r w:rsidRPr="00920055">
        <w:rPr>
          <w:i/>
          <w:iCs/>
        </w:rPr>
        <w:t>PC2 RB regions require modifications due to the higher PC2 output power compared to PC3. As PC2 seems to be second priority it should be considered to focus the discussion on PC3 and continue PC2 in the next meeting.</w:t>
      </w:r>
    </w:p>
    <w:p w14:paraId="19B0D741" w14:textId="77777777" w:rsidR="00671DDA" w:rsidRDefault="00671DDA" w:rsidP="00671DDA">
      <w:pPr>
        <w:rPr>
          <w:i/>
          <w:iCs/>
        </w:rPr>
      </w:pPr>
      <w:r w:rsidRPr="00ED6539">
        <w:rPr>
          <w:b/>
          <w:bCs/>
        </w:rPr>
        <w:t>Proposal 4:</w:t>
      </w:r>
      <w:r>
        <w:t xml:space="preserve"> </w:t>
      </w:r>
      <w:r w:rsidRPr="00A06924">
        <w:rPr>
          <w:i/>
          <w:iCs/>
        </w:rPr>
        <w:t>With the high similarity of A5 and A6 it is proposed to discuss removing A6 and replacing it with A5. This should be considered for PC3 and PC2.</w:t>
      </w:r>
    </w:p>
    <w:p w14:paraId="717BD9E8" w14:textId="77777777" w:rsidR="00671DDA" w:rsidRDefault="00671DDA" w:rsidP="00671DDA">
      <w:pPr>
        <w:jc w:val="both"/>
        <w:rPr>
          <w:i/>
          <w:iCs/>
          <w:szCs w:val="18"/>
        </w:rPr>
      </w:pPr>
      <w:r w:rsidRPr="00612707">
        <w:rPr>
          <w:b/>
          <w:bCs/>
          <w:szCs w:val="18"/>
        </w:rPr>
        <w:t>Observation</w:t>
      </w:r>
      <w:r>
        <w:rPr>
          <w:szCs w:val="18"/>
        </w:rPr>
        <w:t xml:space="preserve">: </w:t>
      </w:r>
      <w:r>
        <w:rPr>
          <w:i/>
          <w:iCs/>
          <w:szCs w:val="18"/>
        </w:rPr>
        <w:t>The first</w:t>
      </w:r>
      <w:r w:rsidRPr="00612707">
        <w:rPr>
          <w:i/>
          <w:iCs/>
          <w:szCs w:val="18"/>
        </w:rPr>
        <w:t xml:space="preserve"> RB allocation region ranging between 0 ≤ RB</w:t>
      </w:r>
      <w:r w:rsidRPr="00612707">
        <w:rPr>
          <w:i/>
          <w:iCs/>
          <w:szCs w:val="18"/>
          <w:vertAlign w:val="subscript"/>
        </w:rPr>
        <w:t>start</w:t>
      </w:r>
      <w:r w:rsidRPr="00612707">
        <w:rPr>
          <w:i/>
          <w:iCs/>
          <w:szCs w:val="18"/>
        </w:rPr>
        <w:t xml:space="preserve">*12*SCS ≤ 1.8MHz the IMD from </w:t>
      </w:r>
      <w:proofErr w:type="spellStart"/>
      <w:r w:rsidRPr="00612707">
        <w:rPr>
          <w:i/>
          <w:iCs/>
          <w:szCs w:val="18"/>
        </w:rPr>
        <w:t>wanted+image</w:t>
      </w:r>
      <w:proofErr w:type="spellEnd"/>
      <w:r w:rsidRPr="00612707">
        <w:rPr>
          <w:i/>
          <w:iCs/>
          <w:szCs w:val="18"/>
        </w:rPr>
        <w:t xml:space="preserve"> falls into the -30dBm/MHz limit. The</w:t>
      </w:r>
      <w:r>
        <w:rPr>
          <w:i/>
          <w:iCs/>
          <w:szCs w:val="18"/>
        </w:rPr>
        <w:t xml:space="preserve"> second</w:t>
      </w:r>
      <w:r w:rsidRPr="00612707">
        <w:rPr>
          <w:i/>
          <w:iCs/>
          <w:szCs w:val="18"/>
        </w:rPr>
        <w:t xml:space="preserve"> RB region ranging between 1.8MHz &lt; RB</w:t>
      </w:r>
      <w:r w:rsidRPr="00612707">
        <w:rPr>
          <w:i/>
          <w:iCs/>
          <w:szCs w:val="18"/>
          <w:vertAlign w:val="subscript"/>
        </w:rPr>
        <w:t>start</w:t>
      </w:r>
      <w:r w:rsidRPr="00612707">
        <w:rPr>
          <w:i/>
          <w:iCs/>
          <w:szCs w:val="18"/>
        </w:rPr>
        <w:t>*12*SCS ≤ 4.68MHz</w:t>
      </w:r>
      <w:r>
        <w:rPr>
          <w:i/>
          <w:iCs/>
          <w:szCs w:val="18"/>
        </w:rPr>
        <w:t xml:space="preserve"> the IMD</w:t>
      </w:r>
      <w:r w:rsidRPr="00612707">
        <w:rPr>
          <w:i/>
          <w:iCs/>
          <w:szCs w:val="18"/>
        </w:rPr>
        <w:t xml:space="preserve"> only falls into the -25dBm/MHz region.</w:t>
      </w:r>
    </w:p>
    <w:p w14:paraId="37639E21" w14:textId="77777777" w:rsidR="00671DDA" w:rsidRDefault="00671DDA" w:rsidP="00671DDA">
      <w:r w:rsidRPr="00612707">
        <w:rPr>
          <w:b/>
          <w:bCs/>
          <w:szCs w:val="18"/>
        </w:rPr>
        <w:t>Proposal</w:t>
      </w:r>
      <w:r>
        <w:rPr>
          <w:b/>
          <w:bCs/>
          <w:szCs w:val="18"/>
        </w:rPr>
        <w:t xml:space="preserve"> 5</w:t>
      </w:r>
      <w:r w:rsidRPr="00612707">
        <w:rPr>
          <w:b/>
          <w:bCs/>
          <w:szCs w:val="18"/>
        </w:rPr>
        <w:t>:</w:t>
      </w:r>
      <w:r>
        <w:rPr>
          <w:i/>
          <w:iCs/>
          <w:szCs w:val="18"/>
        </w:rPr>
        <w:t xml:space="preserve"> The first RB allocation region requires the A-MPR allowance of A2. The second RB allocation region should use 2.5dB for DFT-s-OFDM and 4.5dB for CP-OFDM.</w:t>
      </w:r>
    </w:p>
    <w:p w14:paraId="4B5A9A6F" w14:textId="597443CC" w:rsidR="00335226" w:rsidRDefault="00335226" w:rsidP="00335226"/>
    <w:p w14:paraId="5D2DDC34" w14:textId="77777777" w:rsidR="005E69AE" w:rsidRDefault="005E69AE" w:rsidP="005E69AE">
      <w:pPr>
        <w:pStyle w:val="Heading1"/>
      </w:pPr>
      <w:r>
        <w:t>4</w:t>
      </w:r>
      <w:r>
        <w:tab/>
        <w:t>References</w:t>
      </w:r>
    </w:p>
    <w:bookmarkEnd w:id="0"/>
    <w:p w14:paraId="71264196" w14:textId="41DC9F91" w:rsidR="0059321E" w:rsidRPr="001F2184" w:rsidRDefault="00F55C30" w:rsidP="0029107A">
      <w:pPr>
        <w:numPr>
          <w:ilvl w:val="0"/>
          <w:numId w:val="11"/>
        </w:numPr>
        <w:rPr>
          <w:lang w:val="en-US"/>
        </w:rPr>
      </w:pPr>
      <w:r w:rsidRPr="00F55C30">
        <w:rPr>
          <w:lang w:val="en-US"/>
        </w:rPr>
        <w:t>R4-2502980</w:t>
      </w:r>
      <w:r w:rsidR="0059321E">
        <w:rPr>
          <w:lang w:val="en-US"/>
        </w:rPr>
        <w:t>, “</w:t>
      </w:r>
      <w:r w:rsidRPr="00F55C30">
        <w:rPr>
          <w:bCs/>
          <w:lang w:val="en-US"/>
        </w:rPr>
        <w:t>WF on UE requirements for PHS protection</w:t>
      </w:r>
      <w:r w:rsidR="0059321E">
        <w:rPr>
          <w:lang w:val="en-US"/>
        </w:rPr>
        <w:t xml:space="preserve">”, </w:t>
      </w:r>
      <w:r w:rsidR="005D02B5" w:rsidRPr="005D02B5">
        <w:rPr>
          <w:bCs/>
          <w:lang w:val="en-US"/>
        </w:rPr>
        <w:t>KDDI, OPPO</w:t>
      </w:r>
      <w:r w:rsidR="0059321E" w:rsidRPr="0059321E">
        <w:rPr>
          <w:bCs/>
          <w:lang w:val="en-US"/>
        </w:rPr>
        <w:t>,</w:t>
      </w:r>
      <w:r w:rsidR="00F973E8">
        <w:rPr>
          <w:bCs/>
          <w:lang w:val="en-US"/>
        </w:rPr>
        <w:t xml:space="preserve"> </w:t>
      </w:r>
      <w:r w:rsidR="005D02B5" w:rsidRPr="005D02B5">
        <w:rPr>
          <w:bCs/>
          <w:lang w:val="en-US"/>
        </w:rPr>
        <w:t>3GPP TSG-RAN WG4 Meeting #11</w:t>
      </w:r>
      <w:r>
        <w:rPr>
          <w:bCs/>
          <w:lang w:val="en-US"/>
        </w:rPr>
        <w:t>4</w:t>
      </w:r>
    </w:p>
    <w:p w14:paraId="21F9D74F" w14:textId="2361FAA9" w:rsidR="005E69AE" w:rsidRDefault="001F2184" w:rsidP="00422438">
      <w:pPr>
        <w:numPr>
          <w:ilvl w:val="0"/>
          <w:numId w:val="11"/>
        </w:numPr>
        <w:rPr>
          <w:lang w:val="en-US"/>
        </w:rPr>
      </w:pPr>
      <w:r w:rsidRPr="001F2184">
        <w:rPr>
          <w:lang w:val="en-US"/>
        </w:rPr>
        <w:t>R4-2505222</w:t>
      </w:r>
      <w:r>
        <w:rPr>
          <w:lang w:val="en-US"/>
        </w:rPr>
        <w:t>, “</w:t>
      </w:r>
      <w:r w:rsidRPr="001F2184">
        <w:rPr>
          <w:bCs/>
          <w:lang w:val="en-US"/>
        </w:rPr>
        <w:t>WF on PHS protection update</w:t>
      </w:r>
      <w:r>
        <w:rPr>
          <w:lang w:val="en-US"/>
        </w:rPr>
        <w:t xml:space="preserve">”, KDDI, </w:t>
      </w:r>
      <w:r w:rsidR="000E2E96" w:rsidRPr="000E2E96">
        <w:rPr>
          <w:bCs/>
          <w:lang w:val="en-US"/>
        </w:rPr>
        <w:t>3GPP TSG-RAN WG4 Meeting #114</w:t>
      </w:r>
      <w:r w:rsidR="000E2E96">
        <w:rPr>
          <w:bCs/>
          <w:lang w:val="en-US"/>
        </w:rPr>
        <w:t>bis</w:t>
      </w:r>
    </w:p>
    <w:p w14:paraId="0F07550E" w14:textId="67DDA5F4" w:rsidR="000E2E96" w:rsidRPr="00422438" w:rsidRDefault="000E2E96" w:rsidP="00422438">
      <w:pPr>
        <w:numPr>
          <w:ilvl w:val="0"/>
          <w:numId w:val="11"/>
        </w:numPr>
        <w:rPr>
          <w:lang w:val="en-US"/>
        </w:rPr>
      </w:pPr>
      <w:r w:rsidRPr="000E2E96">
        <w:rPr>
          <w:lang w:val="en-US"/>
        </w:rPr>
        <w:t>R4-2504569</w:t>
      </w:r>
      <w:r>
        <w:rPr>
          <w:lang w:val="en-US"/>
        </w:rPr>
        <w:t>, “</w:t>
      </w:r>
      <w:r w:rsidRPr="000E2E96">
        <w:t>A-MPR regions for NS_05/NS_05U and optionality in earlier releases by modified MPR behaviour</w:t>
      </w:r>
      <w:r>
        <w:rPr>
          <w:lang w:val="en-US"/>
        </w:rPr>
        <w:t xml:space="preserve">”, </w:t>
      </w:r>
      <w:r w:rsidRPr="000E2E96">
        <w:rPr>
          <w:lang w:val="en-US"/>
        </w:rPr>
        <w:t>TSG-RAN Working Group 4 (Radio) meeting #114bis</w:t>
      </w:r>
    </w:p>
    <w:sectPr w:rsidR="000E2E96" w:rsidRPr="00422438" w:rsidSect="00A86987">
      <w:headerReference w:type="default" r:id="rId22"/>
      <w:footerReference w:type="default" r:id="rId23"/>
      <w:footerReference w:type="first" r:id="rId24"/>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00CDDB" w14:textId="77777777" w:rsidR="00083EDA" w:rsidRDefault="00083EDA">
      <w:r>
        <w:separator/>
      </w:r>
    </w:p>
  </w:endnote>
  <w:endnote w:type="continuationSeparator" w:id="0">
    <w:p w14:paraId="44237955" w14:textId="77777777" w:rsidR="00083EDA" w:rsidRDefault="00083E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Segoe UI">
    <w:panose1 w:val="020B0604020202020204"/>
    <w:charset w:val="00"/>
    <w:family w:val="swiss"/>
    <w:pitch w:val="variable"/>
    <w:sig w:usb0="E4002EFF" w:usb1="C000E47F" w:usb2="00000009" w:usb3="00000000" w:csb0="000001FF" w:csb1="00000000"/>
  </w:font>
  <w:font w:name="MS PGothic">
    <w:panose1 w:val="020B0600070205080204"/>
    <w:charset w:val="80"/>
    <w:family w:val="swiss"/>
    <w:pitch w:val="variable"/>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Yu Mincho">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077316" w14:textId="227602B4" w:rsidR="00E72324" w:rsidRDefault="00E72324">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C448A6" w14:textId="15F358C9" w:rsidR="00114E2C" w:rsidRDefault="00114E2C"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6C297D" w14:textId="77777777" w:rsidR="00083EDA" w:rsidRDefault="00083EDA">
      <w:r>
        <w:separator/>
      </w:r>
    </w:p>
  </w:footnote>
  <w:footnote w:type="continuationSeparator" w:id="0">
    <w:p w14:paraId="5DB3715A" w14:textId="77777777" w:rsidR="00083EDA" w:rsidRDefault="00083ED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2833BB"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7835B3"/>
    <w:multiLevelType w:val="hybridMultilevel"/>
    <w:tmpl w:val="B5D683CA"/>
    <w:lvl w:ilvl="0" w:tplc="4F9689F4">
      <w:start w:val="1"/>
      <w:numFmt w:val="bullet"/>
      <w:lvlText w:val="•"/>
      <w:lvlJc w:val="left"/>
      <w:pPr>
        <w:tabs>
          <w:tab w:val="num" w:pos="720"/>
        </w:tabs>
        <w:ind w:left="720" w:hanging="360"/>
      </w:pPr>
      <w:rPr>
        <w:rFonts w:ascii="Arial" w:hAnsi="Arial" w:hint="default"/>
      </w:rPr>
    </w:lvl>
    <w:lvl w:ilvl="1" w:tplc="BAF6EB8C">
      <w:start w:val="1"/>
      <w:numFmt w:val="decimal"/>
      <w:lvlText w:val="%2."/>
      <w:lvlJc w:val="left"/>
      <w:pPr>
        <w:tabs>
          <w:tab w:val="num" w:pos="1440"/>
        </w:tabs>
        <w:ind w:left="1440" w:hanging="360"/>
      </w:pPr>
    </w:lvl>
    <w:lvl w:ilvl="2" w:tplc="15E2C268">
      <w:numFmt w:val="bullet"/>
      <w:lvlText w:val="•"/>
      <w:lvlJc w:val="left"/>
      <w:pPr>
        <w:tabs>
          <w:tab w:val="num" w:pos="2160"/>
        </w:tabs>
        <w:ind w:left="2160" w:hanging="360"/>
      </w:pPr>
      <w:rPr>
        <w:rFonts w:ascii="Arial" w:hAnsi="Arial" w:hint="default"/>
      </w:rPr>
    </w:lvl>
    <w:lvl w:ilvl="3" w:tplc="C6B0E67A" w:tentative="1">
      <w:start w:val="1"/>
      <w:numFmt w:val="bullet"/>
      <w:lvlText w:val="•"/>
      <w:lvlJc w:val="left"/>
      <w:pPr>
        <w:tabs>
          <w:tab w:val="num" w:pos="2880"/>
        </w:tabs>
        <w:ind w:left="2880" w:hanging="360"/>
      </w:pPr>
      <w:rPr>
        <w:rFonts w:ascii="Arial" w:hAnsi="Arial" w:hint="default"/>
      </w:rPr>
    </w:lvl>
    <w:lvl w:ilvl="4" w:tplc="5C1AB028" w:tentative="1">
      <w:start w:val="1"/>
      <w:numFmt w:val="bullet"/>
      <w:lvlText w:val="•"/>
      <w:lvlJc w:val="left"/>
      <w:pPr>
        <w:tabs>
          <w:tab w:val="num" w:pos="3600"/>
        </w:tabs>
        <w:ind w:left="3600" w:hanging="360"/>
      </w:pPr>
      <w:rPr>
        <w:rFonts w:ascii="Arial" w:hAnsi="Arial" w:hint="default"/>
      </w:rPr>
    </w:lvl>
    <w:lvl w:ilvl="5" w:tplc="7CB48126" w:tentative="1">
      <w:start w:val="1"/>
      <w:numFmt w:val="bullet"/>
      <w:lvlText w:val="•"/>
      <w:lvlJc w:val="left"/>
      <w:pPr>
        <w:tabs>
          <w:tab w:val="num" w:pos="4320"/>
        </w:tabs>
        <w:ind w:left="4320" w:hanging="360"/>
      </w:pPr>
      <w:rPr>
        <w:rFonts w:ascii="Arial" w:hAnsi="Arial" w:hint="default"/>
      </w:rPr>
    </w:lvl>
    <w:lvl w:ilvl="6" w:tplc="ED3A71D4" w:tentative="1">
      <w:start w:val="1"/>
      <w:numFmt w:val="bullet"/>
      <w:lvlText w:val="•"/>
      <w:lvlJc w:val="left"/>
      <w:pPr>
        <w:tabs>
          <w:tab w:val="num" w:pos="5040"/>
        </w:tabs>
        <w:ind w:left="5040" w:hanging="360"/>
      </w:pPr>
      <w:rPr>
        <w:rFonts w:ascii="Arial" w:hAnsi="Arial" w:hint="default"/>
      </w:rPr>
    </w:lvl>
    <w:lvl w:ilvl="7" w:tplc="33CA1D66" w:tentative="1">
      <w:start w:val="1"/>
      <w:numFmt w:val="bullet"/>
      <w:lvlText w:val="•"/>
      <w:lvlJc w:val="left"/>
      <w:pPr>
        <w:tabs>
          <w:tab w:val="num" w:pos="5760"/>
        </w:tabs>
        <w:ind w:left="5760" w:hanging="360"/>
      </w:pPr>
      <w:rPr>
        <w:rFonts w:ascii="Arial" w:hAnsi="Arial" w:hint="default"/>
      </w:rPr>
    </w:lvl>
    <w:lvl w:ilvl="8" w:tplc="3D5C74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4958A0"/>
    <w:multiLevelType w:val="hybridMultilevel"/>
    <w:tmpl w:val="88EC6CA2"/>
    <w:lvl w:ilvl="0" w:tplc="BAF6EB8C">
      <w:start w:val="1"/>
      <w:numFmt w:val="decimal"/>
      <w:lvlText w:val="%1."/>
      <w:lvlJc w:val="left"/>
      <w:pPr>
        <w:tabs>
          <w:tab w:val="num" w:pos="1200"/>
        </w:tabs>
        <w:ind w:left="1200" w:hanging="360"/>
      </w:pPr>
    </w:lvl>
    <w:lvl w:ilvl="1" w:tplc="04090017" w:tentative="1">
      <w:start w:val="1"/>
      <w:numFmt w:val="aiueoFullWidth"/>
      <w:lvlText w:val="(%2)"/>
      <w:lvlJc w:val="left"/>
      <w:pPr>
        <w:ind w:left="600" w:hanging="420"/>
      </w:pPr>
    </w:lvl>
    <w:lvl w:ilvl="2" w:tplc="04090011" w:tentative="1">
      <w:start w:val="1"/>
      <w:numFmt w:val="decimalEnclosedCircle"/>
      <w:lvlText w:val="%3"/>
      <w:lvlJc w:val="left"/>
      <w:pPr>
        <w:ind w:left="1020" w:hanging="420"/>
      </w:pPr>
    </w:lvl>
    <w:lvl w:ilvl="3" w:tplc="0409000F" w:tentative="1">
      <w:start w:val="1"/>
      <w:numFmt w:val="decimal"/>
      <w:lvlText w:val="%4."/>
      <w:lvlJc w:val="left"/>
      <w:pPr>
        <w:ind w:left="1440" w:hanging="420"/>
      </w:pPr>
    </w:lvl>
    <w:lvl w:ilvl="4" w:tplc="04090017" w:tentative="1">
      <w:start w:val="1"/>
      <w:numFmt w:val="aiueoFullWidth"/>
      <w:lvlText w:val="(%5)"/>
      <w:lvlJc w:val="left"/>
      <w:pPr>
        <w:ind w:left="1860" w:hanging="420"/>
      </w:pPr>
    </w:lvl>
    <w:lvl w:ilvl="5" w:tplc="04090011" w:tentative="1">
      <w:start w:val="1"/>
      <w:numFmt w:val="decimalEnclosedCircle"/>
      <w:lvlText w:val="%6"/>
      <w:lvlJc w:val="left"/>
      <w:pPr>
        <w:ind w:left="2280" w:hanging="420"/>
      </w:pPr>
    </w:lvl>
    <w:lvl w:ilvl="6" w:tplc="0409000F" w:tentative="1">
      <w:start w:val="1"/>
      <w:numFmt w:val="decimal"/>
      <w:lvlText w:val="%7."/>
      <w:lvlJc w:val="left"/>
      <w:pPr>
        <w:ind w:left="2700" w:hanging="420"/>
      </w:pPr>
    </w:lvl>
    <w:lvl w:ilvl="7" w:tplc="04090017" w:tentative="1">
      <w:start w:val="1"/>
      <w:numFmt w:val="aiueoFullWidth"/>
      <w:lvlText w:val="(%8)"/>
      <w:lvlJc w:val="left"/>
      <w:pPr>
        <w:ind w:left="3120" w:hanging="420"/>
      </w:pPr>
    </w:lvl>
    <w:lvl w:ilvl="8" w:tplc="04090011" w:tentative="1">
      <w:start w:val="1"/>
      <w:numFmt w:val="decimalEnclosedCircle"/>
      <w:lvlText w:val="%9"/>
      <w:lvlJc w:val="left"/>
      <w:pPr>
        <w:ind w:left="3540" w:hanging="420"/>
      </w:pPr>
    </w:lvl>
  </w:abstractNum>
  <w:abstractNum w:abstractNumId="4"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3AD2C4F"/>
    <w:multiLevelType w:val="hybridMultilevel"/>
    <w:tmpl w:val="90082D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8" w15:restartNumberingAfterBreak="0">
    <w:nsid w:val="28BF5C1A"/>
    <w:multiLevelType w:val="multilevel"/>
    <w:tmpl w:val="20FE1C60"/>
    <w:lvl w:ilvl="0">
      <w:start w:val="1"/>
      <w:numFmt w:val="decimal"/>
      <w:pStyle w:val="ListBullet4"/>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307820F2"/>
    <w:multiLevelType w:val="hybridMultilevel"/>
    <w:tmpl w:val="384E5550"/>
    <w:lvl w:ilvl="0" w:tplc="D9C4B024">
      <w:start w:val="1"/>
      <w:numFmt w:val="bullet"/>
      <w:pStyle w:val="-"/>
      <w:lvlText w:val="-"/>
      <w:lvlJc w:val="left"/>
      <w:pPr>
        <w:ind w:left="800" w:hanging="400"/>
      </w:pPr>
      <w:rPr>
        <w:rFonts w:ascii="Times New Roman" w:eastAsia="Malgun Gothic" w:hAnsi="Times New Roman" w:cs="Times New Roman" w:hint="default"/>
        <w:b w:val="0"/>
        <w:i/>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36B912F5"/>
    <w:multiLevelType w:val="hybridMultilevel"/>
    <w:tmpl w:val="EFDC8B40"/>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47BE12EA"/>
    <w:multiLevelType w:val="hybridMultilevel"/>
    <w:tmpl w:val="BED453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D44610E"/>
    <w:multiLevelType w:val="hybridMultilevel"/>
    <w:tmpl w:val="171E2AAC"/>
    <w:lvl w:ilvl="0" w:tplc="0C5A5C4A">
      <w:start w:val="37"/>
      <w:numFmt w:val="bullet"/>
      <w:lvlText w:val=""/>
      <w:lvlJc w:val="left"/>
      <w:pPr>
        <w:ind w:left="420" w:hanging="360"/>
      </w:pPr>
      <w:rPr>
        <w:rFonts w:ascii="Wingdings" w:eastAsia="Times New Roman" w:hAnsi="Wingdings" w:cs="Arial"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cs="Wingdings" w:hint="default"/>
      </w:rPr>
    </w:lvl>
    <w:lvl w:ilvl="3" w:tplc="08090001" w:tentative="1">
      <w:start w:val="1"/>
      <w:numFmt w:val="bullet"/>
      <w:lvlText w:val=""/>
      <w:lvlJc w:val="left"/>
      <w:pPr>
        <w:ind w:left="2580" w:hanging="360"/>
      </w:pPr>
      <w:rPr>
        <w:rFonts w:ascii="Symbol" w:hAnsi="Symbol" w:cs="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cs="Wingdings" w:hint="default"/>
      </w:rPr>
    </w:lvl>
    <w:lvl w:ilvl="6" w:tplc="08090001" w:tentative="1">
      <w:start w:val="1"/>
      <w:numFmt w:val="bullet"/>
      <w:lvlText w:val=""/>
      <w:lvlJc w:val="left"/>
      <w:pPr>
        <w:ind w:left="4740" w:hanging="360"/>
      </w:pPr>
      <w:rPr>
        <w:rFonts w:ascii="Symbol" w:hAnsi="Symbol" w:cs="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cs="Wingdings" w:hint="default"/>
      </w:rPr>
    </w:lvl>
  </w:abstractNum>
  <w:abstractNum w:abstractNumId="14" w15:restartNumberingAfterBreak="0">
    <w:nsid w:val="64391FBA"/>
    <w:multiLevelType w:val="hybridMultilevel"/>
    <w:tmpl w:val="427AAD10"/>
    <w:lvl w:ilvl="0" w:tplc="DB0849B4">
      <w:start w:val="1"/>
      <w:numFmt w:val="decimal"/>
      <w:lvlText w:val="[%1]"/>
      <w:lvlJc w:val="left"/>
      <w:pPr>
        <w:tabs>
          <w:tab w:val="num" w:pos="360"/>
        </w:tabs>
        <w:ind w:left="360" w:hanging="360"/>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D1D3942"/>
    <w:multiLevelType w:val="hybridMultilevel"/>
    <w:tmpl w:val="5A34E458"/>
    <w:lvl w:ilvl="0" w:tplc="EF1C88B8">
      <w:start w:val="1"/>
      <w:numFmt w:val="bullet"/>
      <w:lvlText w:val=""/>
      <w:lvlJc w:val="left"/>
      <w:pPr>
        <w:ind w:left="720" w:hanging="360"/>
      </w:pPr>
      <w:rPr>
        <w:rFonts w:ascii="Wingdings" w:eastAsia="Times New Roman" w:hAnsi="Wingdings"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DD52862"/>
    <w:multiLevelType w:val="multilevel"/>
    <w:tmpl w:val="9FD63F44"/>
    <w:lvl w:ilvl="0">
      <w:start w:val="1"/>
      <w:numFmt w:val="bullet"/>
      <w:lvlText w:val=""/>
      <w:lvlJc w:val="left"/>
      <w:pPr>
        <w:ind w:left="720" w:hanging="360"/>
      </w:pPr>
      <w:rPr>
        <w:rFonts w:ascii="Symbol" w:hAnsi="Symbol" w:hint="default"/>
      </w:rPr>
    </w:lvl>
    <w:lvl w:ilvl="1">
      <w:numFmt w:val="bullet"/>
      <w:lvlText w:val="-"/>
      <w:lvlJc w:val="left"/>
      <w:pPr>
        <w:ind w:left="1440" w:hanging="360"/>
      </w:pPr>
      <w:rPr>
        <w:rFonts w:ascii="Times New Roman" w:eastAsia="Times New Roman"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79185239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20101876">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08523758">
    <w:abstractNumId w:val="2"/>
  </w:num>
  <w:num w:numId="4" w16cid:durableId="314527765">
    <w:abstractNumId w:val="15"/>
  </w:num>
  <w:num w:numId="5" w16cid:durableId="636910375">
    <w:abstractNumId w:val="4"/>
  </w:num>
  <w:num w:numId="6" w16cid:durableId="628702817">
    <w:abstractNumId w:val="4"/>
  </w:num>
  <w:num w:numId="7" w16cid:durableId="822425343">
    <w:abstractNumId w:val="11"/>
  </w:num>
  <w:num w:numId="8" w16cid:durableId="858004916">
    <w:abstractNumId w:val="6"/>
  </w:num>
  <w:num w:numId="9" w16cid:durableId="686558600">
    <w:abstractNumId w:val="5"/>
  </w:num>
  <w:num w:numId="10" w16cid:durableId="777027033">
    <w:abstractNumId w:val="7"/>
  </w:num>
  <w:num w:numId="11" w16cid:durableId="899704539">
    <w:abstractNumId w:val="14"/>
  </w:num>
  <w:num w:numId="12" w16cid:durableId="980811830">
    <w:abstractNumId w:val="16"/>
  </w:num>
  <w:num w:numId="13" w16cid:durableId="529956578">
    <w:abstractNumId w:val="13"/>
  </w:num>
  <w:num w:numId="14" w16cid:durableId="1744718227">
    <w:abstractNumId w:val="12"/>
  </w:num>
  <w:num w:numId="15" w16cid:durableId="1131510691">
    <w:abstractNumId w:val="9"/>
  </w:num>
  <w:num w:numId="16" w16cid:durableId="2135097726">
    <w:abstractNumId w:val="8"/>
  </w:num>
  <w:num w:numId="17" w16cid:durableId="1107578758">
    <w:abstractNumId w:val="17"/>
  </w:num>
  <w:num w:numId="18" w16cid:durableId="1875846331">
    <w:abstractNumId w:val="1"/>
  </w:num>
  <w:num w:numId="19" w16cid:durableId="1828204328">
    <w:abstractNumId w:val="3"/>
  </w:num>
  <w:num w:numId="20" w16cid:durableId="1740901123">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pple">
    <w15:presenceInfo w15:providerId="None" w15:userId="Appl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3"/>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4CC"/>
    <w:rsid w:val="0000424C"/>
    <w:rsid w:val="00006213"/>
    <w:rsid w:val="0001187A"/>
    <w:rsid w:val="000129D7"/>
    <w:rsid w:val="00014508"/>
    <w:rsid w:val="00014EB2"/>
    <w:rsid w:val="00015CF0"/>
    <w:rsid w:val="00016DBF"/>
    <w:rsid w:val="0001722D"/>
    <w:rsid w:val="00020D19"/>
    <w:rsid w:val="00021C12"/>
    <w:rsid w:val="00023BDE"/>
    <w:rsid w:val="000248F1"/>
    <w:rsid w:val="000277E1"/>
    <w:rsid w:val="00032EDA"/>
    <w:rsid w:val="00033397"/>
    <w:rsid w:val="0003447A"/>
    <w:rsid w:val="0003576C"/>
    <w:rsid w:val="00035BDF"/>
    <w:rsid w:val="000362E0"/>
    <w:rsid w:val="0003655C"/>
    <w:rsid w:val="00036F6A"/>
    <w:rsid w:val="00037665"/>
    <w:rsid w:val="00037CC5"/>
    <w:rsid w:val="00040095"/>
    <w:rsid w:val="0004110C"/>
    <w:rsid w:val="00041E49"/>
    <w:rsid w:val="00042D3F"/>
    <w:rsid w:val="0004646E"/>
    <w:rsid w:val="00046734"/>
    <w:rsid w:val="00051138"/>
    <w:rsid w:val="00051834"/>
    <w:rsid w:val="00052794"/>
    <w:rsid w:val="000527B4"/>
    <w:rsid w:val="00053087"/>
    <w:rsid w:val="00053FA3"/>
    <w:rsid w:val="00054A22"/>
    <w:rsid w:val="00054E52"/>
    <w:rsid w:val="00056B4F"/>
    <w:rsid w:val="00060296"/>
    <w:rsid w:val="00061661"/>
    <w:rsid w:val="00062023"/>
    <w:rsid w:val="0006220F"/>
    <w:rsid w:val="000626F5"/>
    <w:rsid w:val="00062A6F"/>
    <w:rsid w:val="0006526C"/>
    <w:rsid w:val="000655A6"/>
    <w:rsid w:val="00066E88"/>
    <w:rsid w:val="0006708C"/>
    <w:rsid w:val="00072004"/>
    <w:rsid w:val="0007402B"/>
    <w:rsid w:val="00074C0A"/>
    <w:rsid w:val="00076E49"/>
    <w:rsid w:val="00076E7B"/>
    <w:rsid w:val="00077D66"/>
    <w:rsid w:val="000800D4"/>
    <w:rsid w:val="00080512"/>
    <w:rsid w:val="00080BFB"/>
    <w:rsid w:val="00081A6D"/>
    <w:rsid w:val="00081C5B"/>
    <w:rsid w:val="00082D55"/>
    <w:rsid w:val="00083EDA"/>
    <w:rsid w:val="00083FB3"/>
    <w:rsid w:val="00085FE2"/>
    <w:rsid w:val="00086497"/>
    <w:rsid w:val="00086A4C"/>
    <w:rsid w:val="000872A6"/>
    <w:rsid w:val="000921EA"/>
    <w:rsid w:val="00092895"/>
    <w:rsid w:val="00093E32"/>
    <w:rsid w:val="00094B44"/>
    <w:rsid w:val="000951CB"/>
    <w:rsid w:val="00096C65"/>
    <w:rsid w:val="000A15CA"/>
    <w:rsid w:val="000A365D"/>
    <w:rsid w:val="000A3BC6"/>
    <w:rsid w:val="000A530C"/>
    <w:rsid w:val="000A68F3"/>
    <w:rsid w:val="000A70AD"/>
    <w:rsid w:val="000B233C"/>
    <w:rsid w:val="000B3682"/>
    <w:rsid w:val="000B379B"/>
    <w:rsid w:val="000B4731"/>
    <w:rsid w:val="000B6541"/>
    <w:rsid w:val="000B6D93"/>
    <w:rsid w:val="000B6F7C"/>
    <w:rsid w:val="000C1193"/>
    <w:rsid w:val="000C4381"/>
    <w:rsid w:val="000C47C3"/>
    <w:rsid w:val="000C547A"/>
    <w:rsid w:val="000C55AC"/>
    <w:rsid w:val="000C60A0"/>
    <w:rsid w:val="000C78E2"/>
    <w:rsid w:val="000D2A2D"/>
    <w:rsid w:val="000D58AB"/>
    <w:rsid w:val="000E039B"/>
    <w:rsid w:val="000E1251"/>
    <w:rsid w:val="000E2E96"/>
    <w:rsid w:val="000E37EF"/>
    <w:rsid w:val="000E4A3E"/>
    <w:rsid w:val="000E584B"/>
    <w:rsid w:val="000E5DB4"/>
    <w:rsid w:val="000E7E3F"/>
    <w:rsid w:val="000F322E"/>
    <w:rsid w:val="000F341D"/>
    <w:rsid w:val="000F3437"/>
    <w:rsid w:val="000F38C5"/>
    <w:rsid w:val="000F50EC"/>
    <w:rsid w:val="000F6208"/>
    <w:rsid w:val="000F7834"/>
    <w:rsid w:val="00100B3C"/>
    <w:rsid w:val="0010140A"/>
    <w:rsid w:val="001014EA"/>
    <w:rsid w:val="001032BC"/>
    <w:rsid w:val="00104BC6"/>
    <w:rsid w:val="0010526D"/>
    <w:rsid w:val="001064E7"/>
    <w:rsid w:val="00107FB2"/>
    <w:rsid w:val="00114E2C"/>
    <w:rsid w:val="00120724"/>
    <w:rsid w:val="0012407D"/>
    <w:rsid w:val="00126CA6"/>
    <w:rsid w:val="001317CC"/>
    <w:rsid w:val="00132BFB"/>
    <w:rsid w:val="00133525"/>
    <w:rsid w:val="00136368"/>
    <w:rsid w:val="001375F4"/>
    <w:rsid w:val="00140B8D"/>
    <w:rsid w:val="00141DDF"/>
    <w:rsid w:val="00146221"/>
    <w:rsid w:val="00152973"/>
    <w:rsid w:val="00152EE9"/>
    <w:rsid w:val="001542D7"/>
    <w:rsid w:val="00155F5E"/>
    <w:rsid w:val="00155F71"/>
    <w:rsid w:val="0015753C"/>
    <w:rsid w:val="0015760B"/>
    <w:rsid w:val="00161A9C"/>
    <w:rsid w:val="001627D5"/>
    <w:rsid w:val="00164651"/>
    <w:rsid w:val="0016634F"/>
    <w:rsid w:val="00170C9A"/>
    <w:rsid w:val="00172A7E"/>
    <w:rsid w:val="001736CE"/>
    <w:rsid w:val="00173B76"/>
    <w:rsid w:val="00173B8B"/>
    <w:rsid w:val="001765A5"/>
    <w:rsid w:val="00176C55"/>
    <w:rsid w:val="00176E29"/>
    <w:rsid w:val="00177BF7"/>
    <w:rsid w:val="00181C7F"/>
    <w:rsid w:val="001825E3"/>
    <w:rsid w:val="001827A9"/>
    <w:rsid w:val="00183DAE"/>
    <w:rsid w:val="00190B1E"/>
    <w:rsid w:val="00191D36"/>
    <w:rsid w:val="00193E3A"/>
    <w:rsid w:val="001940D3"/>
    <w:rsid w:val="0019624E"/>
    <w:rsid w:val="00197825"/>
    <w:rsid w:val="0019785E"/>
    <w:rsid w:val="00197FDE"/>
    <w:rsid w:val="001A071F"/>
    <w:rsid w:val="001A1AA4"/>
    <w:rsid w:val="001A39E7"/>
    <w:rsid w:val="001A3E60"/>
    <w:rsid w:val="001A4C42"/>
    <w:rsid w:val="001A4E68"/>
    <w:rsid w:val="001A5253"/>
    <w:rsid w:val="001A6573"/>
    <w:rsid w:val="001A6EBE"/>
    <w:rsid w:val="001A714D"/>
    <w:rsid w:val="001A7687"/>
    <w:rsid w:val="001B0709"/>
    <w:rsid w:val="001B07FD"/>
    <w:rsid w:val="001B0AD5"/>
    <w:rsid w:val="001B134A"/>
    <w:rsid w:val="001B29A1"/>
    <w:rsid w:val="001B4744"/>
    <w:rsid w:val="001B5B90"/>
    <w:rsid w:val="001B67CA"/>
    <w:rsid w:val="001C21C3"/>
    <w:rsid w:val="001C2FEA"/>
    <w:rsid w:val="001C4310"/>
    <w:rsid w:val="001C4A7D"/>
    <w:rsid w:val="001C5748"/>
    <w:rsid w:val="001C7B1F"/>
    <w:rsid w:val="001D02C2"/>
    <w:rsid w:val="001D0318"/>
    <w:rsid w:val="001D03D7"/>
    <w:rsid w:val="001D3700"/>
    <w:rsid w:val="001D5598"/>
    <w:rsid w:val="001D7DBE"/>
    <w:rsid w:val="001E0E8A"/>
    <w:rsid w:val="001E4C87"/>
    <w:rsid w:val="001F0539"/>
    <w:rsid w:val="001F0C1D"/>
    <w:rsid w:val="001F1132"/>
    <w:rsid w:val="001F168B"/>
    <w:rsid w:val="001F1E66"/>
    <w:rsid w:val="001F2184"/>
    <w:rsid w:val="001F29BF"/>
    <w:rsid w:val="001F2DBE"/>
    <w:rsid w:val="001F2DE3"/>
    <w:rsid w:val="001F5F92"/>
    <w:rsid w:val="001F6D59"/>
    <w:rsid w:val="001F7AB5"/>
    <w:rsid w:val="001F7F82"/>
    <w:rsid w:val="00200328"/>
    <w:rsid w:val="00203852"/>
    <w:rsid w:val="00203F71"/>
    <w:rsid w:val="002103F6"/>
    <w:rsid w:val="002109A1"/>
    <w:rsid w:val="002124DC"/>
    <w:rsid w:val="00213A73"/>
    <w:rsid w:val="0021467A"/>
    <w:rsid w:val="00215574"/>
    <w:rsid w:val="0021742C"/>
    <w:rsid w:val="00221A10"/>
    <w:rsid w:val="00223D79"/>
    <w:rsid w:val="0022673D"/>
    <w:rsid w:val="00227393"/>
    <w:rsid w:val="002330E2"/>
    <w:rsid w:val="00233415"/>
    <w:rsid w:val="002334C4"/>
    <w:rsid w:val="002347A2"/>
    <w:rsid w:val="002367C1"/>
    <w:rsid w:val="00236FDB"/>
    <w:rsid w:val="00243987"/>
    <w:rsid w:val="00245DBF"/>
    <w:rsid w:val="00247926"/>
    <w:rsid w:val="00251005"/>
    <w:rsid w:val="002520AD"/>
    <w:rsid w:val="002534C1"/>
    <w:rsid w:val="002545D3"/>
    <w:rsid w:val="00256451"/>
    <w:rsid w:val="0025766C"/>
    <w:rsid w:val="0026040A"/>
    <w:rsid w:val="002608E5"/>
    <w:rsid w:val="00260C82"/>
    <w:rsid w:val="00261AE0"/>
    <w:rsid w:val="002636AA"/>
    <w:rsid w:val="0026644B"/>
    <w:rsid w:val="002675F0"/>
    <w:rsid w:val="00273A3E"/>
    <w:rsid w:val="00276AEF"/>
    <w:rsid w:val="00276EE4"/>
    <w:rsid w:val="00277334"/>
    <w:rsid w:val="00281AE2"/>
    <w:rsid w:val="002820E9"/>
    <w:rsid w:val="0028330D"/>
    <w:rsid w:val="0028470F"/>
    <w:rsid w:val="00287F31"/>
    <w:rsid w:val="00296B83"/>
    <w:rsid w:val="00297E21"/>
    <w:rsid w:val="002A0775"/>
    <w:rsid w:val="002A226F"/>
    <w:rsid w:val="002A380C"/>
    <w:rsid w:val="002A464A"/>
    <w:rsid w:val="002A5631"/>
    <w:rsid w:val="002A769C"/>
    <w:rsid w:val="002A79F8"/>
    <w:rsid w:val="002A7BC1"/>
    <w:rsid w:val="002B0452"/>
    <w:rsid w:val="002B11EF"/>
    <w:rsid w:val="002B1D7E"/>
    <w:rsid w:val="002B1EA2"/>
    <w:rsid w:val="002B381C"/>
    <w:rsid w:val="002B479C"/>
    <w:rsid w:val="002B6339"/>
    <w:rsid w:val="002B6DF9"/>
    <w:rsid w:val="002C275A"/>
    <w:rsid w:val="002C6B80"/>
    <w:rsid w:val="002C7B3F"/>
    <w:rsid w:val="002D26CA"/>
    <w:rsid w:val="002D2E22"/>
    <w:rsid w:val="002D3BC5"/>
    <w:rsid w:val="002D6E04"/>
    <w:rsid w:val="002E00EE"/>
    <w:rsid w:val="002E07CC"/>
    <w:rsid w:val="002E174C"/>
    <w:rsid w:val="002E2831"/>
    <w:rsid w:val="002E3343"/>
    <w:rsid w:val="002E354B"/>
    <w:rsid w:val="002E4080"/>
    <w:rsid w:val="002E4411"/>
    <w:rsid w:val="002E65BE"/>
    <w:rsid w:val="002E68B8"/>
    <w:rsid w:val="002F1D90"/>
    <w:rsid w:val="002F1FB6"/>
    <w:rsid w:val="002F259A"/>
    <w:rsid w:val="002F3A0F"/>
    <w:rsid w:val="002F3FB7"/>
    <w:rsid w:val="002F6F2B"/>
    <w:rsid w:val="002F7647"/>
    <w:rsid w:val="0030071B"/>
    <w:rsid w:val="003012B6"/>
    <w:rsid w:val="00301456"/>
    <w:rsid w:val="00302805"/>
    <w:rsid w:val="003037A3"/>
    <w:rsid w:val="00305920"/>
    <w:rsid w:val="00307386"/>
    <w:rsid w:val="003077A8"/>
    <w:rsid w:val="0031302C"/>
    <w:rsid w:val="003172DC"/>
    <w:rsid w:val="00320180"/>
    <w:rsid w:val="00321520"/>
    <w:rsid w:val="00321EEA"/>
    <w:rsid w:val="003222F3"/>
    <w:rsid w:val="00323B17"/>
    <w:rsid w:val="00325644"/>
    <w:rsid w:val="003337C9"/>
    <w:rsid w:val="00333B69"/>
    <w:rsid w:val="00335059"/>
    <w:rsid w:val="00335226"/>
    <w:rsid w:val="00335709"/>
    <w:rsid w:val="00336051"/>
    <w:rsid w:val="003378AE"/>
    <w:rsid w:val="00340356"/>
    <w:rsid w:val="0034052F"/>
    <w:rsid w:val="0034176B"/>
    <w:rsid w:val="00341A7A"/>
    <w:rsid w:val="00343454"/>
    <w:rsid w:val="00344C0E"/>
    <w:rsid w:val="00344D77"/>
    <w:rsid w:val="00345D23"/>
    <w:rsid w:val="00346C0D"/>
    <w:rsid w:val="0035114A"/>
    <w:rsid w:val="00354344"/>
    <w:rsid w:val="0035462D"/>
    <w:rsid w:val="003549AE"/>
    <w:rsid w:val="00356816"/>
    <w:rsid w:val="00360AA9"/>
    <w:rsid w:val="00361509"/>
    <w:rsid w:val="00361696"/>
    <w:rsid w:val="00362DEC"/>
    <w:rsid w:val="00362E86"/>
    <w:rsid w:val="003646A7"/>
    <w:rsid w:val="00366EFA"/>
    <w:rsid w:val="003678A3"/>
    <w:rsid w:val="00370CD9"/>
    <w:rsid w:val="00374FC5"/>
    <w:rsid w:val="0037554F"/>
    <w:rsid w:val="003765B8"/>
    <w:rsid w:val="00377246"/>
    <w:rsid w:val="00380104"/>
    <w:rsid w:val="00380D4D"/>
    <w:rsid w:val="00382880"/>
    <w:rsid w:val="00383106"/>
    <w:rsid w:val="00387382"/>
    <w:rsid w:val="00387858"/>
    <w:rsid w:val="003904AE"/>
    <w:rsid w:val="003909CA"/>
    <w:rsid w:val="00393EA5"/>
    <w:rsid w:val="003961F3"/>
    <w:rsid w:val="003A0483"/>
    <w:rsid w:val="003A09BA"/>
    <w:rsid w:val="003A18C7"/>
    <w:rsid w:val="003A3A25"/>
    <w:rsid w:val="003A5B91"/>
    <w:rsid w:val="003B076D"/>
    <w:rsid w:val="003B109E"/>
    <w:rsid w:val="003B3719"/>
    <w:rsid w:val="003B4A2F"/>
    <w:rsid w:val="003C00A0"/>
    <w:rsid w:val="003C3971"/>
    <w:rsid w:val="003C458E"/>
    <w:rsid w:val="003C5715"/>
    <w:rsid w:val="003D487F"/>
    <w:rsid w:val="003D55A8"/>
    <w:rsid w:val="003D566C"/>
    <w:rsid w:val="003D649C"/>
    <w:rsid w:val="003D713C"/>
    <w:rsid w:val="003D7EE1"/>
    <w:rsid w:val="003D7EFE"/>
    <w:rsid w:val="003E0648"/>
    <w:rsid w:val="003E136F"/>
    <w:rsid w:val="003E1664"/>
    <w:rsid w:val="003E1C53"/>
    <w:rsid w:val="003E390C"/>
    <w:rsid w:val="003E5620"/>
    <w:rsid w:val="003E7753"/>
    <w:rsid w:val="003F1967"/>
    <w:rsid w:val="003F1DE9"/>
    <w:rsid w:val="003F2CA1"/>
    <w:rsid w:val="003F4EF2"/>
    <w:rsid w:val="003F59FD"/>
    <w:rsid w:val="003F71F9"/>
    <w:rsid w:val="00400AFA"/>
    <w:rsid w:val="00402454"/>
    <w:rsid w:val="00402B48"/>
    <w:rsid w:val="00404209"/>
    <w:rsid w:val="004048AB"/>
    <w:rsid w:val="00404DEA"/>
    <w:rsid w:val="004050EA"/>
    <w:rsid w:val="004078DB"/>
    <w:rsid w:val="00407C75"/>
    <w:rsid w:val="00410C74"/>
    <w:rsid w:val="00411322"/>
    <w:rsid w:val="004116EB"/>
    <w:rsid w:val="00414FEE"/>
    <w:rsid w:val="00416DCD"/>
    <w:rsid w:val="004177EB"/>
    <w:rsid w:val="00422438"/>
    <w:rsid w:val="00423334"/>
    <w:rsid w:val="00424339"/>
    <w:rsid w:val="00425414"/>
    <w:rsid w:val="00425E19"/>
    <w:rsid w:val="004304FD"/>
    <w:rsid w:val="00430D10"/>
    <w:rsid w:val="004339D2"/>
    <w:rsid w:val="00434540"/>
    <w:rsid w:val="004345EC"/>
    <w:rsid w:val="0043541E"/>
    <w:rsid w:val="00436019"/>
    <w:rsid w:val="004367C9"/>
    <w:rsid w:val="004401CB"/>
    <w:rsid w:val="00440B85"/>
    <w:rsid w:val="00443B1F"/>
    <w:rsid w:val="004441FA"/>
    <w:rsid w:val="004473AE"/>
    <w:rsid w:val="00447D47"/>
    <w:rsid w:val="00450487"/>
    <w:rsid w:val="004508D2"/>
    <w:rsid w:val="004509C1"/>
    <w:rsid w:val="00450B2E"/>
    <w:rsid w:val="00450B5C"/>
    <w:rsid w:val="00452229"/>
    <w:rsid w:val="00453466"/>
    <w:rsid w:val="004534E4"/>
    <w:rsid w:val="00453783"/>
    <w:rsid w:val="004539DF"/>
    <w:rsid w:val="00453A51"/>
    <w:rsid w:val="00453CB9"/>
    <w:rsid w:val="00454592"/>
    <w:rsid w:val="004556E0"/>
    <w:rsid w:val="00460045"/>
    <w:rsid w:val="004634D0"/>
    <w:rsid w:val="004640F5"/>
    <w:rsid w:val="00465596"/>
    <w:rsid w:val="004660C1"/>
    <w:rsid w:val="004661C2"/>
    <w:rsid w:val="00466BEF"/>
    <w:rsid w:val="004702FF"/>
    <w:rsid w:val="0047076F"/>
    <w:rsid w:val="00471049"/>
    <w:rsid w:val="00471735"/>
    <w:rsid w:val="004758E7"/>
    <w:rsid w:val="004759F3"/>
    <w:rsid w:val="004824B7"/>
    <w:rsid w:val="004826A9"/>
    <w:rsid w:val="00482883"/>
    <w:rsid w:val="00482DA5"/>
    <w:rsid w:val="004837BD"/>
    <w:rsid w:val="00484657"/>
    <w:rsid w:val="00484CDE"/>
    <w:rsid w:val="00485640"/>
    <w:rsid w:val="00487FD3"/>
    <w:rsid w:val="00490294"/>
    <w:rsid w:val="00491BD5"/>
    <w:rsid w:val="00493329"/>
    <w:rsid w:val="00493FEF"/>
    <w:rsid w:val="00496011"/>
    <w:rsid w:val="00496ACE"/>
    <w:rsid w:val="0049720D"/>
    <w:rsid w:val="004A0895"/>
    <w:rsid w:val="004A0BE5"/>
    <w:rsid w:val="004A0DAE"/>
    <w:rsid w:val="004A14E4"/>
    <w:rsid w:val="004A22C7"/>
    <w:rsid w:val="004A3213"/>
    <w:rsid w:val="004A4662"/>
    <w:rsid w:val="004A7615"/>
    <w:rsid w:val="004B0BA7"/>
    <w:rsid w:val="004B0DDB"/>
    <w:rsid w:val="004B19F2"/>
    <w:rsid w:val="004B2762"/>
    <w:rsid w:val="004B2FA7"/>
    <w:rsid w:val="004B4025"/>
    <w:rsid w:val="004B4047"/>
    <w:rsid w:val="004B6798"/>
    <w:rsid w:val="004C1601"/>
    <w:rsid w:val="004C3099"/>
    <w:rsid w:val="004C3B4F"/>
    <w:rsid w:val="004C4EA0"/>
    <w:rsid w:val="004C73F1"/>
    <w:rsid w:val="004C7B37"/>
    <w:rsid w:val="004D2CF3"/>
    <w:rsid w:val="004D3186"/>
    <w:rsid w:val="004D3578"/>
    <w:rsid w:val="004D4338"/>
    <w:rsid w:val="004D640B"/>
    <w:rsid w:val="004D640E"/>
    <w:rsid w:val="004E03DB"/>
    <w:rsid w:val="004E07DF"/>
    <w:rsid w:val="004E17C7"/>
    <w:rsid w:val="004E1EAE"/>
    <w:rsid w:val="004E213A"/>
    <w:rsid w:val="004E2D77"/>
    <w:rsid w:val="004E39F9"/>
    <w:rsid w:val="004E3D20"/>
    <w:rsid w:val="004E430C"/>
    <w:rsid w:val="004E4647"/>
    <w:rsid w:val="004E54EF"/>
    <w:rsid w:val="004E7713"/>
    <w:rsid w:val="004E7C55"/>
    <w:rsid w:val="004E7FD6"/>
    <w:rsid w:val="004F070D"/>
    <w:rsid w:val="004F0988"/>
    <w:rsid w:val="004F0F2A"/>
    <w:rsid w:val="004F1AE3"/>
    <w:rsid w:val="004F1BD6"/>
    <w:rsid w:val="004F29F1"/>
    <w:rsid w:val="004F3340"/>
    <w:rsid w:val="004F3E3D"/>
    <w:rsid w:val="00501FED"/>
    <w:rsid w:val="00502B2C"/>
    <w:rsid w:val="005061B8"/>
    <w:rsid w:val="00507A2A"/>
    <w:rsid w:val="00510811"/>
    <w:rsid w:val="0051257F"/>
    <w:rsid w:val="00513F5E"/>
    <w:rsid w:val="005149D9"/>
    <w:rsid w:val="005150AF"/>
    <w:rsid w:val="00515717"/>
    <w:rsid w:val="005158CE"/>
    <w:rsid w:val="0051617C"/>
    <w:rsid w:val="00517B36"/>
    <w:rsid w:val="00525DE9"/>
    <w:rsid w:val="00526610"/>
    <w:rsid w:val="00527F8B"/>
    <w:rsid w:val="005306B7"/>
    <w:rsid w:val="0053243A"/>
    <w:rsid w:val="0053388B"/>
    <w:rsid w:val="005345D1"/>
    <w:rsid w:val="00535773"/>
    <w:rsid w:val="00536368"/>
    <w:rsid w:val="0053790B"/>
    <w:rsid w:val="00537BFA"/>
    <w:rsid w:val="00537FF3"/>
    <w:rsid w:val="00540005"/>
    <w:rsid w:val="00543E6C"/>
    <w:rsid w:val="00544A74"/>
    <w:rsid w:val="00545C46"/>
    <w:rsid w:val="00546099"/>
    <w:rsid w:val="00550066"/>
    <w:rsid w:val="00551E8E"/>
    <w:rsid w:val="00554FE1"/>
    <w:rsid w:val="005551CB"/>
    <w:rsid w:val="00555723"/>
    <w:rsid w:val="00556339"/>
    <w:rsid w:val="005571AD"/>
    <w:rsid w:val="00560943"/>
    <w:rsid w:val="005636C1"/>
    <w:rsid w:val="005641AF"/>
    <w:rsid w:val="00564F9B"/>
    <w:rsid w:val="00565087"/>
    <w:rsid w:val="00570ED1"/>
    <w:rsid w:val="0057261C"/>
    <w:rsid w:val="00572E14"/>
    <w:rsid w:val="005742FD"/>
    <w:rsid w:val="005743C8"/>
    <w:rsid w:val="00574C84"/>
    <w:rsid w:val="00575C08"/>
    <w:rsid w:val="005770E5"/>
    <w:rsid w:val="00580C3D"/>
    <w:rsid w:val="005837C8"/>
    <w:rsid w:val="005861FD"/>
    <w:rsid w:val="00592B9E"/>
    <w:rsid w:val="0059321E"/>
    <w:rsid w:val="00594CBD"/>
    <w:rsid w:val="0059615C"/>
    <w:rsid w:val="005973BE"/>
    <w:rsid w:val="005A151E"/>
    <w:rsid w:val="005A2D35"/>
    <w:rsid w:val="005A3590"/>
    <w:rsid w:val="005A407F"/>
    <w:rsid w:val="005A4164"/>
    <w:rsid w:val="005A5986"/>
    <w:rsid w:val="005A5D1C"/>
    <w:rsid w:val="005A7F03"/>
    <w:rsid w:val="005B1FF6"/>
    <w:rsid w:val="005B2BAF"/>
    <w:rsid w:val="005B3D44"/>
    <w:rsid w:val="005B4F01"/>
    <w:rsid w:val="005B7348"/>
    <w:rsid w:val="005C0650"/>
    <w:rsid w:val="005C24B2"/>
    <w:rsid w:val="005C5712"/>
    <w:rsid w:val="005C5D09"/>
    <w:rsid w:val="005C5EAF"/>
    <w:rsid w:val="005D0294"/>
    <w:rsid w:val="005D02B5"/>
    <w:rsid w:val="005D09FD"/>
    <w:rsid w:val="005D2E01"/>
    <w:rsid w:val="005D5AE3"/>
    <w:rsid w:val="005D5F93"/>
    <w:rsid w:val="005D6E3E"/>
    <w:rsid w:val="005D740A"/>
    <w:rsid w:val="005D7526"/>
    <w:rsid w:val="005E0188"/>
    <w:rsid w:val="005E088B"/>
    <w:rsid w:val="005E1131"/>
    <w:rsid w:val="005E1B49"/>
    <w:rsid w:val="005E25B9"/>
    <w:rsid w:val="005E6173"/>
    <w:rsid w:val="005E69AE"/>
    <w:rsid w:val="005E7E9A"/>
    <w:rsid w:val="005F024B"/>
    <w:rsid w:val="005F16A6"/>
    <w:rsid w:val="005F20E0"/>
    <w:rsid w:val="005F249D"/>
    <w:rsid w:val="005F3817"/>
    <w:rsid w:val="005F4E02"/>
    <w:rsid w:val="005F6F36"/>
    <w:rsid w:val="005F7C77"/>
    <w:rsid w:val="00600129"/>
    <w:rsid w:val="00600D2F"/>
    <w:rsid w:val="00602AEA"/>
    <w:rsid w:val="00606F5E"/>
    <w:rsid w:val="00607527"/>
    <w:rsid w:val="00607E3C"/>
    <w:rsid w:val="00607F21"/>
    <w:rsid w:val="00610107"/>
    <w:rsid w:val="0061146F"/>
    <w:rsid w:val="00612392"/>
    <w:rsid w:val="00612707"/>
    <w:rsid w:val="0061273C"/>
    <w:rsid w:val="00613B1E"/>
    <w:rsid w:val="006145D2"/>
    <w:rsid w:val="00614FDF"/>
    <w:rsid w:val="00616219"/>
    <w:rsid w:val="00620040"/>
    <w:rsid w:val="00620B0F"/>
    <w:rsid w:val="006212AD"/>
    <w:rsid w:val="00623226"/>
    <w:rsid w:val="006243F0"/>
    <w:rsid w:val="006246A7"/>
    <w:rsid w:val="00624A1C"/>
    <w:rsid w:val="00625131"/>
    <w:rsid w:val="0062595A"/>
    <w:rsid w:val="00626AEE"/>
    <w:rsid w:val="00627EB9"/>
    <w:rsid w:val="00631A7C"/>
    <w:rsid w:val="00633900"/>
    <w:rsid w:val="0063543D"/>
    <w:rsid w:val="006432CB"/>
    <w:rsid w:val="00644D34"/>
    <w:rsid w:val="00645891"/>
    <w:rsid w:val="00647114"/>
    <w:rsid w:val="0065020B"/>
    <w:rsid w:val="006509AD"/>
    <w:rsid w:val="006514BA"/>
    <w:rsid w:val="0065271E"/>
    <w:rsid w:val="00655109"/>
    <w:rsid w:val="0065577E"/>
    <w:rsid w:val="00657A39"/>
    <w:rsid w:val="00657AC7"/>
    <w:rsid w:val="0066115B"/>
    <w:rsid w:val="00661381"/>
    <w:rsid w:val="006621C7"/>
    <w:rsid w:val="00663D8E"/>
    <w:rsid w:val="006670A9"/>
    <w:rsid w:val="00667679"/>
    <w:rsid w:val="00671D99"/>
    <w:rsid w:val="00671DDA"/>
    <w:rsid w:val="00672206"/>
    <w:rsid w:val="00676717"/>
    <w:rsid w:val="00677B76"/>
    <w:rsid w:val="00677BD4"/>
    <w:rsid w:val="00680420"/>
    <w:rsid w:val="00681446"/>
    <w:rsid w:val="00685600"/>
    <w:rsid w:val="00686CE3"/>
    <w:rsid w:val="00686E97"/>
    <w:rsid w:val="006974B3"/>
    <w:rsid w:val="006A2D0C"/>
    <w:rsid w:val="006A323F"/>
    <w:rsid w:val="006A53BF"/>
    <w:rsid w:val="006A66EB"/>
    <w:rsid w:val="006B00F7"/>
    <w:rsid w:val="006B30D0"/>
    <w:rsid w:val="006B3A46"/>
    <w:rsid w:val="006B41D6"/>
    <w:rsid w:val="006B518D"/>
    <w:rsid w:val="006B59F9"/>
    <w:rsid w:val="006B5BC1"/>
    <w:rsid w:val="006C196E"/>
    <w:rsid w:val="006C1F06"/>
    <w:rsid w:val="006C29A3"/>
    <w:rsid w:val="006C3B46"/>
    <w:rsid w:val="006C3D95"/>
    <w:rsid w:val="006C7B00"/>
    <w:rsid w:val="006D0467"/>
    <w:rsid w:val="006D10DA"/>
    <w:rsid w:val="006D296B"/>
    <w:rsid w:val="006D3204"/>
    <w:rsid w:val="006D33B5"/>
    <w:rsid w:val="006D35F4"/>
    <w:rsid w:val="006D4E1B"/>
    <w:rsid w:val="006D56CF"/>
    <w:rsid w:val="006D5F43"/>
    <w:rsid w:val="006D77D7"/>
    <w:rsid w:val="006E0E24"/>
    <w:rsid w:val="006E16D2"/>
    <w:rsid w:val="006E1889"/>
    <w:rsid w:val="006E5C86"/>
    <w:rsid w:val="006F089F"/>
    <w:rsid w:val="006F12BA"/>
    <w:rsid w:val="006F1FC9"/>
    <w:rsid w:val="006F5C77"/>
    <w:rsid w:val="006F682D"/>
    <w:rsid w:val="006F6BC7"/>
    <w:rsid w:val="006F7CE5"/>
    <w:rsid w:val="007019C8"/>
    <w:rsid w:val="007023DC"/>
    <w:rsid w:val="0070498B"/>
    <w:rsid w:val="00706773"/>
    <w:rsid w:val="007072BE"/>
    <w:rsid w:val="00707304"/>
    <w:rsid w:val="00707B8B"/>
    <w:rsid w:val="00710068"/>
    <w:rsid w:val="007129D7"/>
    <w:rsid w:val="007131A0"/>
    <w:rsid w:val="00713C44"/>
    <w:rsid w:val="0071576F"/>
    <w:rsid w:val="00715888"/>
    <w:rsid w:val="00715C43"/>
    <w:rsid w:val="00716E77"/>
    <w:rsid w:val="0071790E"/>
    <w:rsid w:val="00717F80"/>
    <w:rsid w:val="007200AF"/>
    <w:rsid w:val="00720790"/>
    <w:rsid w:val="007215FA"/>
    <w:rsid w:val="00721B14"/>
    <w:rsid w:val="00723101"/>
    <w:rsid w:val="007237B7"/>
    <w:rsid w:val="00723AB5"/>
    <w:rsid w:val="00723DD5"/>
    <w:rsid w:val="00724089"/>
    <w:rsid w:val="00726FD4"/>
    <w:rsid w:val="0072781C"/>
    <w:rsid w:val="00730E94"/>
    <w:rsid w:val="00730ED4"/>
    <w:rsid w:val="00731010"/>
    <w:rsid w:val="0073106B"/>
    <w:rsid w:val="00731E89"/>
    <w:rsid w:val="00732F38"/>
    <w:rsid w:val="00734206"/>
    <w:rsid w:val="00734A5B"/>
    <w:rsid w:val="0074026F"/>
    <w:rsid w:val="00740399"/>
    <w:rsid w:val="00742130"/>
    <w:rsid w:val="0074235C"/>
    <w:rsid w:val="007429F6"/>
    <w:rsid w:val="00743F80"/>
    <w:rsid w:val="0074463D"/>
    <w:rsid w:val="00744E76"/>
    <w:rsid w:val="0074525F"/>
    <w:rsid w:val="007465EE"/>
    <w:rsid w:val="00752198"/>
    <w:rsid w:val="007527CF"/>
    <w:rsid w:val="00753881"/>
    <w:rsid w:val="00755489"/>
    <w:rsid w:val="00755E78"/>
    <w:rsid w:val="00756B8B"/>
    <w:rsid w:val="00756C8C"/>
    <w:rsid w:val="00761C53"/>
    <w:rsid w:val="00761D68"/>
    <w:rsid w:val="007628F7"/>
    <w:rsid w:val="007637C4"/>
    <w:rsid w:val="007660BB"/>
    <w:rsid w:val="00770235"/>
    <w:rsid w:val="00770D58"/>
    <w:rsid w:val="00771280"/>
    <w:rsid w:val="00771457"/>
    <w:rsid w:val="00771AE2"/>
    <w:rsid w:val="00774DA4"/>
    <w:rsid w:val="00781F0F"/>
    <w:rsid w:val="007822EA"/>
    <w:rsid w:val="00785B75"/>
    <w:rsid w:val="00786C91"/>
    <w:rsid w:val="00792460"/>
    <w:rsid w:val="00792C7A"/>
    <w:rsid w:val="007946E6"/>
    <w:rsid w:val="0079785A"/>
    <w:rsid w:val="007A0D0C"/>
    <w:rsid w:val="007A1134"/>
    <w:rsid w:val="007A299C"/>
    <w:rsid w:val="007A491F"/>
    <w:rsid w:val="007A4C28"/>
    <w:rsid w:val="007A59FF"/>
    <w:rsid w:val="007A636A"/>
    <w:rsid w:val="007A6CB7"/>
    <w:rsid w:val="007A7AD8"/>
    <w:rsid w:val="007B083C"/>
    <w:rsid w:val="007B600E"/>
    <w:rsid w:val="007B6FD1"/>
    <w:rsid w:val="007C1669"/>
    <w:rsid w:val="007C5B26"/>
    <w:rsid w:val="007C7952"/>
    <w:rsid w:val="007D0DA8"/>
    <w:rsid w:val="007D197E"/>
    <w:rsid w:val="007D232F"/>
    <w:rsid w:val="007D2E3A"/>
    <w:rsid w:val="007D34C1"/>
    <w:rsid w:val="007D3DFA"/>
    <w:rsid w:val="007D49C9"/>
    <w:rsid w:val="007D5C86"/>
    <w:rsid w:val="007D5D1F"/>
    <w:rsid w:val="007D5FC3"/>
    <w:rsid w:val="007D71E1"/>
    <w:rsid w:val="007D7718"/>
    <w:rsid w:val="007E0E48"/>
    <w:rsid w:val="007E1D0F"/>
    <w:rsid w:val="007E2A38"/>
    <w:rsid w:val="007E4991"/>
    <w:rsid w:val="007E4AF8"/>
    <w:rsid w:val="007F0F4A"/>
    <w:rsid w:val="007F14DE"/>
    <w:rsid w:val="007F1B4F"/>
    <w:rsid w:val="007F2557"/>
    <w:rsid w:val="007F291B"/>
    <w:rsid w:val="007F3A2A"/>
    <w:rsid w:val="007F425A"/>
    <w:rsid w:val="007F5768"/>
    <w:rsid w:val="00801886"/>
    <w:rsid w:val="008028A4"/>
    <w:rsid w:val="008039A5"/>
    <w:rsid w:val="00803E9D"/>
    <w:rsid w:val="008058E6"/>
    <w:rsid w:val="00805CA2"/>
    <w:rsid w:val="00806BF2"/>
    <w:rsid w:val="008104E4"/>
    <w:rsid w:val="00812481"/>
    <w:rsid w:val="00813DC3"/>
    <w:rsid w:val="008163F9"/>
    <w:rsid w:val="00816DE9"/>
    <w:rsid w:val="008203D4"/>
    <w:rsid w:val="00820B25"/>
    <w:rsid w:val="00824F13"/>
    <w:rsid w:val="00825820"/>
    <w:rsid w:val="00825FDD"/>
    <w:rsid w:val="00826732"/>
    <w:rsid w:val="00826D83"/>
    <w:rsid w:val="0083060B"/>
    <w:rsid w:val="00830747"/>
    <w:rsid w:val="00830968"/>
    <w:rsid w:val="00834B7E"/>
    <w:rsid w:val="0083542B"/>
    <w:rsid w:val="00837FDF"/>
    <w:rsid w:val="0084235D"/>
    <w:rsid w:val="00844B3C"/>
    <w:rsid w:val="00846C7D"/>
    <w:rsid w:val="00850FBB"/>
    <w:rsid w:val="00855940"/>
    <w:rsid w:val="008569E2"/>
    <w:rsid w:val="0086119F"/>
    <w:rsid w:val="00862676"/>
    <w:rsid w:val="00864223"/>
    <w:rsid w:val="0086540C"/>
    <w:rsid w:val="00865685"/>
    <w:rsid w:val="008660C6"/>
    <w:rsid w:val="008675C5"/>
    <w:rsid w:val="00874CD0"/>
    <w:rsid w:val="008768CA"/>
    <w:rsid w:val="00880E04"/>
    <w:rsid w:val="00883D41"/>
    <w:rsid w:val="00885124"/>
    <w:rsid w:val="008853FE"/>
    <w:rsid w:val="00886A51"/>
    <w:rsid w:val="008929FC"/>
    <w:rsid w:val="00895B90"/>
    <w:rsid w:val="00896A7D"/>
    <w:rsid w:val="008974F7"/>
    <w:rsid w:val="008A093A"/>
    <w:rsid w:val="008A2700"/>
    <w:rsid w:val="008A4747"/>
    <w:rsid w:val="008A5A7B"/>
    <w:rsid w:val="008A7F78"/>
    <w:rsid w:val="008B1C28"/>
    <w:rsid w:val="008B4BDF"/>
    <w:rsid w:val="008B5634"/>
    <w:rsid w:val="008B5842"/>
    <w:rsid w:val="008B78D6"/>
    <w:rsid w:val="008C02A3"/>
    <w:rsid w:val="008C06C2"/>
    <w:rsid w:val="008C2A97"/>
    <w:rsid w:val="008C384C"/>
    <w:rsid w:val="008C45AE"/>
    <w:rsid w:val="008C47C8"/>
    <w:rsid w:val="008C4BA0"/>
    <w:rsid w:val="008D1EEC"/>
    <w:rsid w:val="008D5B4B"/>
    <w:rsid w:val="008D6D00"/>
    <w:rsid w:val="008E7986"/>
    <w:rsid w:val="008F11CB"/>
    <w:rsid w:val="008F194F"/>
    <w:rsid w:val="008F2044"/>
    <w:rsid w:val="008F2FE6"/>
    <w:rsid w:val="008F5338"/>
    <w:rsid w:val="008F5928"/>
    <w:rsid w:val="008F5BC3"/>
    <w:rsid w:val="008F5CE2"/>
    <w:rsid w:val="008F65D3"/>
    <w:rsid w:val="00900A09"/>
    <w:rsid w:val="009020CF"/>
    <w:rsid w:val="0090271F"/>
    <w:rsid w:val="00902DC5"/>
    <w:rsid w:val="00902E23"/>
    <w:rsid w:val="00903EF6"/>
    <w:rsid w:val="00906158"/>
    <w:rsid w:val="009107C7"/>
    <w:rsid w:val="009114D7"/>
    <w:rsid w:val="009117FC"/>
    <w:rsid w:val="0091348E"/>
    <w:rsid w:val="00913CC1"/>
    <w:rsid w:val="00913CDB"/>
    <w:rsid w:val="009147AE"/>
    <w:rsid w:val="009158ED"/>
    <w:rsid w:val="0091698F"/>
    <w:rsid w:val="00916B79"/>
    <w:rsid w:val="009172EC"/>
    <w:rsid w:val="00917CCB"/>
    <w:rsid w:val="00920055"/>
    <w:rsid w:val="00920AF7"/>
    <w:rsid w:val="00920BF7"/>
    <w:rsid w:val="00922D77"/>
    <w:rsid w:val="00922D89"/>
    <w:rsid w:val="00924528"/>
    <w:rsid w:val="00925445"/>
    <w:rsid w:val="009259F7"/>
    <w:rsid w:val="009266A0"/>
    <w:rsid w:val="00932564"/>
    <w:rsid w:val="00932AF7"/>
    <w:rsid w:val="0093316D"/>
    <w:rsid w:val="009338EA"/>
    <w:rsid w:val="0093428B"/>
    <w:rsid w:val="009350F0"/>
    <w:rsid w:val="00935EBE"/>
    <w:rsid w:val="00936F86"/>
    <w:rsid w:val="00940D43"/>
    <w:rsid w:val="00941FCB"/>
    <w:rsid w:val="0094247C"/>
    <w:rsid w:val="00942EC2"/>
    <w:rsid w:val="00943AA5"/>
    <w:rsid w:val="00943C42"/>
    <w:rsid w:val="00945B01"/>
    <w:rsid w:val="00947BE2"/>
    <w:rsid w:val="009516F6"/>
    <w:rsid w:val="00956B2E"/>
    <w:rsid w:val="00957DE8"/>
    <w:rsid w:val="00961428"/>
    <w:rsid w:val="009618A5"/>
    <w:rsid w:val="009633B2"/>
    <w:rsid w:val="0096388D"/>
    <w:rsid w:val="00963B36"/>
    <w:rsid w:val="00963B7B"/>
    <w:rsid w:val="00964EEE"/>
    <w:rsid w:val="0096681B"/>
    <w:rsid w:val="009728C1"/>
    <w:rsid w:val="00972C45"/>
    <w:rsid w:val="00973826"/>
    <w:rsid w:val="009739BE"/>
    <w:rsid w:val="00973C7B"/>
    <w:rsid w:val="00974D08"/>
    <w:rsid w:val="0097761D"/>
    <w:rsid w:val="00980675"/>
    <w:rsid w:val="00984BEF"/>
    <w:rsid w:val="00985B18"/>
    <w:rsid w:val="009860B5"/>
    <w:rsid w:val="00986430"/>
    <w:rsid w:val="00990021"/>
    <w:rsid w:val="00990C59"/>
    <w:rsid w:val="0099327F"/>
    <w:rsid w:val="00993BA7"/>
    <w:rsid w:val="009943F1"/>
    <w:rsid w:val="00994F73"/>
    <w:rsid w:val="009955B0"/>
    <w:rsid w:val="009A2E16"/>
    <w:rsid w:val="009A3B6B"/>
    <w:rsid w:val="009A760C"/>
    <w:rsid w:val="009A7A82"/>
    <w:rsid w:val="009B1B30"/>
    <w:rsid w:val="009B2991"/>
    <w:rsid w:val="009B3C6C"/>
    <w:rsid w:val="009B4F12"/>
    <w:rsid w:val="009B56FF"/>
    <w:rsid w:val="009B642E"/>
    <w:rsid w:val="009B68C8"/>
    <w:rsid w:val="009B6EE6"/>
    <w:rsid w:val="009C067E"/>
    <w:rsid w:val="009C13C6"/>
    <w:rsid w:val="009C1CEF"/>
    <w:rsid w:val="009C2B6D"/>
    <w:rsid w:val="009C2C1B"/>
    <w:rsid w:val="009C2C39"/>
    <w:rsid w:val="009C34D5"/>
    <w:rsid w:val="009C35EF"/>
    <w:rsid w:val="009C4FDB"/>
    <w:rsid w:val="009C52A2"/>
    <w:rsid w:val="009D0D8F"/>
    <w:rsid w:val="009D226F"/>
    <w:rsid w:val="009D246A"/>
    <w:rsid w:val="009E0639"/>
    <w:rsid w:val="009E0C85"/>
    <w:rsid w:val="009E10A9"/>
    <w:rsid w:val="009E3B05"/>
    <w:rsid w:val="009E3F3C"/>
    <w:rsid w:val="009E56FA"/>
    <w:rsid w:val="009E6F2A"/>
    <w:rsid w:val="009E7750"/>
    <w:rsid w:val="009F146D"/>
    <w:rsid w:val="009F1A90"/>
    <w:rsid w:val="009F1D6A"/>
    <w:rsid w:val="009F37B7"/>
    <w:rsid w:val="009F4AC4"/>
    <w:rsid w:val="009F5E43"/>
    <w:rsid w:val="009F62A5"/>
    <w:rsid w:val="009F692F"/>
    <w:rsid w:val="00A0120D"/>
    <w:rsid w:val="00A05345"/>
    <w:rsid w:val="00A05B84"/>
    <w:rsid w:val="00A06924"/>
    <w:rsid w:val="00A06AD9"/>
    <w:rsid w:val="00A07C03"/>
    <w:rsid w:val="00A10F02"/>
    <w:rsid w:val="00A11A24"/>
    <w:rsid w:val="00A15BD4"/>
    <w:rsid w:val="00A164B4"/>
    <w:rsid w:val="00A200FA"/>
    <w:rsid w:val="00A21055"/>
    <w:rsid w:val="00A2276D"/>
    <w:rsid w:val="00A2341D"/>
    <w:rsid w:val="00A2361D"/>
    <w:rsid w:val="00A24E12"/>
    <w:rsid w:val="00A252E2"/>
    <w:rsid w:val="00A25B0C"/>
    <w:rsid w:val="00A26956"/>
    <w:rsid w:val="00A270AD"/>
    <w:rsid w:val="00A27588"/>
    <w:rsid w:val="00A309A6"/>
    <w:rsid w:val="00A30E3E"/>
    <w:rsid w:val="00A31B55"/>
    <w:rsid w:val="00A32F81"/>
    <w:rsid w:val="00A34A2F"/>
    <w:rsid w:val="00A34EB1"/>
    <w:rsid w:val="00A3707C"/>
    <w:rsid w:val="00A37BE8"/>
    <w:rsid w:val="00A37F70"/>
    <w:rsid w:val="00A43197"/>
    <w:rsid w:val="00A53525"/>
    <w:rsid w:val="00A53724"/>
    <w:rsid w:val="00A54125"/>
    <w:rsid w:val="00A555D8"/>
    <w:rsid w:val="00A60200"/>
    <w:rsid w:val="00A64D9D"/>
    <w:rsid w:val="00A65D22"/>
    <w:rsid w:val="00A6628E"/>
    <w:rsid w:val="00A66A6C"/>
    <w:rsid w:val="00A70B96"/>
    <w:rsid w:val="00A712E1"/>
    <w:rsid w:val="00A72BF4"/>
    <w:rsid w:val="00A73108"/>
    <w:rsid w:val="00A73129"/>
    <w:rsid w:val="00A74307"/>
    <w:rsid w:val="00A7652A"/>
    <w:rsid w:val="00A768E6"/>
    <w:rsid w:val="00A7707C"/>
    <w:rsid w:val="00A773A1"/>
    <w:rsid w:val="00A815F8"/>
    <w:rsid w:val="00A82346"/>
    <w:rsid w:val="00A83318"/>
    <w:rsid w:val="00A84761"/>
    <w:rsid w:val="00A86987"/>
    <w:rsid w:val="00A90AB9"/>
    <w:rsid w:val="00A91526"/>
    <w:rsid w:val="00A91ADA"/>
    <w:rsid w:val="00A91E7B"/>
    <w:rsid w:val="00A92BA1"/>
    <w:rsid w:val="00A92DDA"/>
    <w:rsid w:val="00A94224"/>
    <w:rsid w:val="00A9487B"/>
    <w:rsid w:val="00A955A1"/>
    <w:rsid w:val="00AA1E5C"/>
    <w:rsid w:val="00AA5340"/>
    <w:rsid w:val="00AB00D0"/>
    <w:rsid w:val="00AB0E32"/>
    <w:rsid w:val="00AB1B6E"/>
    <w:rsid w:val="00AB2D85"/>
    <w:rsid w:val="00AB635B"/>
    <w:rsid w:val="00AB6DF1"/>
    <w:rsid w:val="00AB7D83"/>
    <w:rsid w:val="00AC25C9"/>
    <w:rsid w:val="00AC5986"/>
    <w:rsid w:val="00AC6BC6"/>
    <w:rsid w:val="00AD0109"/>
    <w:rsid w:val="00AD0CF7"/>
    <w:rsid w:val="00AD108D"/>
    <w:rsid w:val="00AD4E3B"/>
    <w:rsid w:val="00AD4E6D"/>
    <w:rsid w:val="00AD535A"/>
    <w:rsid w:val="00AD679A"/>
    <w:rsid w:val="00AD6D40"/>
    <w:rsid w:val="00AD754C"/>
    <w:rsid w:val="00AE0567"/>
    <w:rsid w:val="00AE2525"/>
    <w:rsid w:val="00AE3797"/>
    <w:rsid w:val="00AE45E8"/>
    <w:rsid w:val="00AE4BB3"/>
    <w:rsid w:val="00AE728D"/>
    <w:rsid w:val="00AF0560"/>
    <w:rsid w:val="00AF142E"/>
    <w:rsid w:val="00AF4E68"/>
    <w:rsid w:val="00AF6F1D"/>
    <w:rsid w:val="00AF7049"/>
    <w:rsid w:val="00AF7255"/>
    <w:rsid w:val="00B01D94"/>
    <w:rsid w:val="00B02BC6"/>
    <w:rsid w:val="00B02C90"/>
    <w:rsid w:val="00B036C2"/>
    <w:rsid w:val="00B0380D"/>
    <w:rsid w:val="00B04944"/>
    <w:rsid w:val="00B055D4"/>
    <w:rsid w:val="00B074B4"/>
    <w:rsid w:val="00B10842"/>
    <w:rsid w:val="00B1161C"/>
    <w:rsid w:val="00B11BDD"/>
    <w:rsid w:val="00B13FDC"/>
    <w:rsid w:val="00B15449"/>
    <w:rsid w:val="00B15899"/>
    <w:rsid w:val="00B164B8"/>
    <w:rsid w:val="00B174A5"/>
    <w:rsid w:val="00B17BBD"/>
    <w:rsid w:val="00B208BC"/>
    <w:rsid w:val="00B21F86"/>
    <w:rsid w:val="00B22207"/>
    <w:rsid w:val="00B2388D"/>
    <w:rsid w:val="00B23FC5"/>
    <w:rsid w:val="00B26425"/>
    <w:rsid w:val="00B27DA5"/>
    <w:rsid w:val="00B312F2"/>
    <w:rsid w:val="00B31AF8"/>
    <w:rsid w:val="00B3313E"/>
    <w:rsid w:val="00B35701"/>
    <w:rsid w:val="00B36DD5"/>
    <w:rsid w:val="00B403E8"/>
    <w:rsid w:val="00B40473"/>
    <w:rsid w:val="00B40A30"/>
    <w:rsid w:val="00B42610"/>
    <w:rsid w:val="00B42F39"/>
    <w:rsid w:val="00B4623E"/>
    <w:rsid w:val="00B46FE3"/>
    <w:rsid w:val="00B471C7"/>
    <w:rsid w:val="00B5091E"/>
    <w:rsid w:val="00B50999"/>
    <w:rsid w:val="00B50EBD"/>
    <w:rsid w:val="00B5131D"/>
    <w:rsid w:val="00B53A5A"/>
    <w:rsid w:val="00B55A2A"/>
    <w:rsid w:val="00B57347"/>
    <w:rsid w:val="00B5799A"/>
    <w:rsid w:val="00B60143"/>
    <w:rsid w:val="00B62D92"/>
    <w:rsid w:val="00B64332"/>
    <w:rsid w:val="00B6778E"/>
    <w:rsid w:val="00B71F49"/>
    <w:rsid w:val="00B724A5"/>
    <w:rsid w:val="00B74C05"/>
    <w:rsid w:val="00B753CC"/>
    <w:rsid w:val="00B7793A"/>
    <w:rsid w:val="00B80452"/>
    <w:rsid w:val="00B81737"/>
    <w:rsid w:val="00B83067"/>
    <w:rsid w:val="00B84A8C"/>
    <w:rsid w:val="00B84A93"/>
    <w:rsid w:val="00B84B96"/>
    <w:rsid w:val="00B84DD2"/>
    <w:rsid w:val="00B85806"/>
    <w:rsid w:val="00B907BC"/>
    <w:rsid w:val="00B9095F"/>
    <w:rsid w:val="00B9116D"/>
    <w:rsid w:val="00B9159B"/>
    <w:rsid w:val="00B915AF"/>
    <w:rsid w:val="00B92889"/>
    <w:rsid w:val="00B92E6B"/>
    <w:rsid w:val="00B93086"/>
    <w:rsid w:val="00B94827"/>
    <w:rsid w:val="00B97442"/>
    <w:rsid w:val="00BA0942"/>
    <w:rsid w:val="00BA19ED"/>
    <w:rsid w:val="00BA300B"/>
    <w:rsid w:val="00BA4B8D"/>
    <w:rsid w:val="00BA4F78"/>
    <w:rsid w:val="00BA5CBA"/>
    <w:rsid w:val="00BA6B3A"/>
    <w:rsid w:val="00BB0CC4"/>
    <w:rsid w:val="00BB1A37"/>
    <w:rsid w:val="00BB22A8"/>
    <w:rsid w:val="00BB306C"/>
    <w:rsid w:val="00BB3B7A"/>
    <w:rsid w:val="00BB4783"/>
    <w:rsid w:val="00BC0186"/>
    <w:rsid w:val="00BC0F7D"/>
    <w:rsid w:val="00BC1C56"/>
    <w:rsid w:val="00BC1D8D"/>
    <w:rsid w:val="00BC22E8"/>
    <w:rsid w:val="00BC371B"/>
    <w:rsid w:val="00BC4B89"/>
    <w:rsid w:val="00BC567A"/>
    <w:rsid w:val="00BC5C19"/>
    <w:rsid w:val="00BC7B0D"/>
    <w:rsid w:val="00BD0B2C"/>
    <w:rsid w:val="00BD0FE0"/>
    <w:rsid w:val="00BD4D40"/>
    <w:rsid w:val="00BD67C3"/>
    <w:rsid w:val="00BD7CA8"/>
    <w:rsid w:val="00BE133C"/>
    <w:rsid w:val="00BE1F22"/>
    <w:rsid w:val="00BE3255"/>
    <w:rsid w:val="00BE3F22"/>
    <w:rsid w:val="00BE49A7"/>
    <w:rsid w:val="00BE561D"/>
    <w:rsid w:val="00BE60A9"/>
    <w:rsid w:val="00BE69FD"/>
    <w:rsid w:val="00BE6B90"/>
    <w:rsid w:val="00BF0392"/>
    <w:rsid w:val="00BF07F2"/>
    <w:rsid w:val="00BF128E"/>
    <w:rsid w:val="00BF16AD"/>
    <w:rsid w:val="00BF1864"/>
    <w:rsid w:val="00BF2266"/>
    <w:rsid w:val="00BF44CD"/>
    <w:rsid w:val="00BF4736"/>
    <w:rsid w:val="00BF4B52"/>
    <w:rsid w:val="00BF607C"/>
    <w:rsid w:val="00C0151D"/>
    <w:rsid w:val="00C01A00"/>
    <w:rsid w:val="00C031FD"/>
    <w:rsid w:val="00C03323"/>
    <w:rsid w:val="00C04291"/>
    <w:rsid w:val="00C048B3"/>
    <w:rsid w:val="00C062B4"/>
    <w:rsid w:val="00C06FFA"/>
    <w:rsid w:val="00C07C61"/>
    <w:rsid w:val="00C07DD1"/>
    <w:rsid w:val="00C10F2A"/>
    <w:rsid w:val="00C11124"/>
    <w:rsid w:val="00C13411"/>
    <w:rsid w:val="00C1496A"/>
    <w:rsid w:val="00C14C88"/>
    <w:rsid w:val="00C15F1C"/>
    <w:rsid w:val="00C3178F"/>
    <w:rsid w:val="00C33079"/>
    <w:rsid w:val="00C3419F"/>
    <w:rsid w:val="00C34AA9"/>
    <w:rsid w:val="00C36C30"/>
    <w:rsid w:val="00C3724A"/>
    <w:rsid w:val="00C41720"/>
    <w:rsid w:val="00C418FE"/>
    <w:rsid w:val="00C41DE2"/>
    <w:rsid w:val="00C43DCD"/>
    <w:rsid w:val="00C45231"/>
    <w:rsid w:val="00C4537F"/>
    <w:rsid w:val="00C45F09"/>
    <w:rsid w:val="00C4680F"/>
    <w:rsid w:val="00C4696B"/>
    <w:rsid w:val="00C5404C"/>
    <w:rsid w:val="00C55A85"/>
    <w:rsid w:val="00C606FB"/>
    <w:rsid w:val="00C60886"/>
    <w:rsid w:val="00C60E0A"/>
    <w:rsid w:val="00C61D1C"/>
    <w:rsid w:val="00C62D92"/>
    <w:rsid w:val="00C66641"/>
    <w:rsid w:val="00C679F4"/>
    <w:rsid w:val="00C67FA4"/>
    <w:rsid w:val="00C70852"/>
    <w:rsid w:val="00C72344"/>
    <w:rsid w:val="00C72833"/>
    <w:rsid w:val="00C72CC0"/>
    <w:rsid w:val="00C74BA5"/>
    <w:rsid w:val="00C7720C"/>
    <w:rsid w:val="00C80F1D"/>
    <w:rsid w:val="00C81A25"/>
    <w:rsid w:val="00C82AD8"/>
    <w:rsid w:val="00C85492"/>
    <w:rsid w:val="00C857B6"/>
    <w:rsid w:val="00C875FE"/>
    <w:rsid w:val="00C912C4"/>
    <w:rsid w:val="00C93BFD"/>
    <w:rsid w:val="00C93F40"/>
    <w:rsid w:val="00C9406B"/>
    <w:rsid w:val="00C977EB"/>
    <w:rsid w:val="00CA3D0C"/>
    <w:rsid w:val="00CA7AC2"/>
    <w:rsid w:val="00CB1C9F"/>
    <w:rsid w:val="00CB285D"/>
    <w:rsid w:val="00CB3795"/>
    <w:rsid w:val="00CB3823"/>
    <w:rsid w:val="00CB3AB8"/>
    <w:rsid w:val="00CB5386"/>
    <w:rsid w:val="00CB5F29"/>
    <w:rsid w:val="00CB6A48"/>
    <w:rsid w:val="00CB74DF"/>
    <w:rsid w:val="00CC2DFE"/>
    <w:rsid w:val="00CC3848"/>
    <w:rsid w:val="00CC4A0A"/>
    <w:rsid w:val="00CC4A57"/>
    <w:rsid w:val="00CD07C6"/>
    <w:rsid w:val="00CD1FDB"/>
    <w:rsid w:val="00CD41B0"/>
    <w:rsid w:val="00CD647F"/>
    <w:rsid w:val="00CD7151"/>
    <w:rsid w:val="00CD78CC"/>
    <w:rsid w:val="00CE029B"/>
    <w:rsid w:val="00CE1599"/>
    <w:rsid w:val="00CE1D83"/>
    <w:rsid w:val="00CE60D8"/>
    <w:rsid w:val="00CE6AE3"/>
    <w:rsid w:val="00CE7214"/>
    <w:rsid w:val="00CF09CB"/>
    <w:rsid w:val="00CF20E3"/>
    <w:rsid w:val="00CF244A"/>
    <w:rsid w:val="00CF2F3C"/>
    <w:rsid w:val="00CF4411"/>
    <w:rsid w:val="00CF5290"/>
    <w:rsid w:val="00D010CB"/>
    <w:rsid w:val="00D017AE"/>
    <w:rsid w:val="00D019E3"/>
    <w:rsid w:val="00D04091"/>
    <w:rsid w:val="00D05BF1"/>
    <w:rsid w:val="00D060B3"/>
    <w:rsid w:val="00D0708E"/>
    <w:rsid w:val="00D07831"/>
    <w:rsid w:val="00D10D66"/>
    <w:rsid w:val="00D10FF7"/>
    <w:rsid w:val="00D11E6A"/>
    <w:rsid w:val="00D131EC"/>
    <w:rsid w:val="00D138DA"/>
    <w:rsid w:val="00D150BB"/>
    <w:rsid w:val="00D15BBA"/>
    <w:rsid w:val="00D15E6B"/>
    <w:rsid w:val="00D16262"/>
    <w:rsid w:val="00D1720A"/>
    <w:rsid w:val="00D172FF"/>
    <w:rsid w:val="00D25919"/>
    <w:rsid w:val="00D25D92"/>
    <w:rsid w:val="00D265F2"/>
    <w:rsid w:val="00D268B7"/>
    <w:rsid w:val="00D27E01"/>
    <w:rsid w:val="00D309CC"/>
    <w:rsid w:val="00D31E74"/>
    <w:rsid w:val="00D33AF0"/>
    <w:rsid w:val="00D35C48"/>
    <w:rsid w:val="00D36B81"/>
    <w:rsid w:val="00D36D27"/>
    <w:rsid w:val="00D40761"/>
    <w:rsid w:val="00D40EC4"/>
    <w:rsid w:val="00D414E1"/>
    <w:rsid w:val="00D42622"/>
    <w:rsid w:val="00D453CD"/>
    <w:rsid w:val="00D45E83"/>
    <w:rsid w:val="00D46060"/>
    <w:rsid w:val="00D463FE"/>
    <w:rsid w:val="00D46431"/>
    <w:rsid w:val="00D468B9"/>
    <w:rsid w:val="00D46EDF"/>
    <w:rsid w:val="00D4783B"/>
    <w:rsid w:val="00D47B5B"/>
    <w:rsid w:val="00D47DEA"/>
    <w:rsid w:val="00D501D0"/>
    <w:rsid w:val="00D51B0F"/>
    <w:rsid w:val="00D56A52"/>
    <w:rsid w:val="00D57972"/>
    <w:rsid w:val="00D60946"/>
    <w:rsid w:val="00D646F5"/>
    <w:rsid w:val="00D647F0"/>
    <w:rsid w:val="00D656EB"/>
    <w:rsid w:val="00D65F45"/>
    <w:rsid w:val="00D672B3"/>
    <w:rsid w:val="00D675A9"/>
    <w:rsid w:val="00D701E6"/>
    <w:rsid w:val="00D709FF"/>
    <w:rsid w:val="00D724FA"/>
    <w:rsid w:val="00D738D6"/>
    <w:rsid w:val="00D7445B"/>
    <w:rsid w:val="00D74DF2"/>
    <w:rsid w:val="00D75345"/>
    <w:rsid w:val="00D755EB"/>
    <w:rsid w:val="00D76591"/>
    <w:rsid w:val="00D77160"/>
    <w:rsid w:val="00D77F04"/>
    <w:rsid w:val="00D80129"/>
    <w:rsid w:val="00D813B1"/>
    <w:rsid w:val="00D81631"/>
    <w:rsid w:val="00D82699"/>
    <w:rsid w:val="00D83F4D"/>
    <w:rsid w:val="00D84260"/>
    <w:rsid w:val="00D87E00"/>
    <w:rsid w:val="00D907F9"/>
    <w:rsid w:val="00D9134D"/>
    <w:rsid w:val="00D93120"/>
    <w:rsid w:val="00D93AF6"/>
    <w:rsid w:val="00D947CD"/>
    <w:rsid w:val="00D96048"/>
    <w:rsid w:val="00D97971"/>
    <w:rsid w:val="00D97D53"/>
    <w:rsid w:val="00DA0548"/>
    <w:rsid w:val="00DA116B"/>
    <w:rsid w:val="00DA1E15"/>
    <w:rsid w:val="00DA4E29"/>
    <w:rsid w:val="00DA7418"/>
    <w:rsid w:val="00DA76F2"/>
    <w:rsid w:val="00DA7A03"/>
    <w:rsid w:val="00DB12EC"/>
    <w:rsid w:val="00DB1818"/>
    <w:rsid w:val="00DB330E"/>
    <w:rsid w:val="00DB50F8"/>
    <w:rsid w:val="00DB59A5"/>
    <w:rsid w:val="00DC0E51"/>
    <w:rsid w:val="00DC156C"/>
    <w:rsid w:val="00DC1E1A"/>
    <w:rsid w:val="00DC309B"/>
    <w:rsid w:val="00DC467F"/>
    <w:rsid w:val="00DC4DA2"/>
    <w:rsid w:val="00DC6616"/>
    <w:rsid w:val="00DD4C17"/>
    <w:rsid w:val="00DD5B05"/>
    <w:rsid w:val="00DD5D25"/>
    <w:rsid w:val="00DD5FCC"/>
    <w:rsid w:val="00DD6ACE"/>
    <w:rsid w:val="00DD7FF2"/>
    <w:rsid w:val="00DE15B7"/>
    <w:rsid w:val="00DE3870"/>
    <w:rsid w:val="00DE5CB6"/>
    <w:rsid w:val="00DE6E17"/>
    <w:rsid w:val="00DF12C6"/>
    <w:rsid w:val="00DF2B1F"/>
    <w:rsid w:val="00DF3062"/>
    <w:rsid w:val="00DF3755"/>
    <w:rsid w:val="00DF4BA5"/>
    <w:rsid w:val="00DF6189"/>
    <w:rsid w:val="00DF62CD"/>
    <w:rsid w:val="00DF733D"/>
    <w:rsid w:val="00E000D6"/>
    <w:rsid w:val="00E01E59"/>
    <w:rsid w:val="00E022DB"/>
    <w:rsid w:val="00E033B1"/>
    <w:rsid w:val="00E034CF"/>
    <w:rsid w:val="00E03895"/>
    <w:rsid w:val="00E038A2"/>
    <w:rsid w:val="00E057D0"/>
    <w:rsid w:val="00E063F3"/>
    <w:rsid w:val="00E06E8E"/>
    <w:rsid w:val="00E06ECF"/>
    <w:rsid w:val="00E11770"/>
    <w:rsid w:val="00E11E42"/>
    <w:rsid w:val="00E125F2"/>
    <w:rsid w:val="00E135E6"/>
    <w:rsid w:val="00E13876"/>
    <w:rsid w:val="00E14D1B"/>
    <w:rsid w:val="00E161A3"/>
    <w:rsid w:val="00E163F9"/>
    <w:rsid w:val="00E16509"/>
    <w:rsid w:val="00E168E8"/>
    <w:rsid w:val="00E17517"/>
    <w:rsid w:val="00E17B16"/>
    <w:rsid w:val="00E17B2C"/>
    <w:rsid w:val="00E216D7"/>
    <w:rsid w:val="00E22181"/>
    <w:rsid w:val="00E2397C"/>
    <w:rsid w:val="00E25110"/>
    <w:rsid w:val="00E31A28"/>
    <w:rsid w:val="00E341F7"/>
    <w:rsid w:val="00E34C44"/>
    <w:rsid w:val="00E35166"/>
    <w:rsid w:val="00E3557D"/>
    <w:rsid w:val="00E4054F"/>
    <w:rsid w:val="00E408B1"/>
    <w:rsid w:val="00E44582"/>
    <w:rsid w:val="00E446E0"/>
    <w:rsid w:val="00E451CB"/>
    <w:rsid w:val="00E45CA3"/>
    <w:rsid w:val="00E507ED"/>
    <w:rsid w:val="00E518AF"/>
    <w:rsid w:val="00E51F83"/>
    <w:rsid w:val="00E52814"/>
    <w:rsid w:val="00E52D15"/>
    <w:rsid w:val="00E53182"/>
    <w:rsid w:val="00E542BC"/>
    <w:rsid w:val="00E5490C"/>
    <w:rsid w:val="00E5541B"/>
    <w:rsid w:val="00E6138C"/>
    <w:rsid w:val="00E61B6D"/>
    <w:rsid w:val="00E62991"/>
    <w:rsid w:val="00E6571D"/>
    <w:rsid w:val="00E65AAE"/>
    <w:rsid w:val="00E67970"/>
    <w:rsid w:val="00E7095F"/>
    <w:rsid w:val="00E71F19"/>
    <w:rsid w:val="00E72324"/>
    <w:rsid w:val="00E72ABE"/>
    <w:rsid w:val="00E75C1B"/>
    <w:rsid w:val="00E76BD1"/>
    <w:rsid w:val="00E76DB3"/>
    <w:rsid w:val="00E77364"/>
    <w:rsid w:val="00E775CC"/>
    <w:rsid w:val="00E77645"/>
    <w:rsid w:val="00E803C2"/>
    <w:rsid w:val="00E80893"/>
    <w:rsid w:val="00E80DE4"/>
    <w:rsid w:val="00E83A08"/>
    <w:rsid w:val="00E83CA1"/>
    <w:rsid w:val="00E84506"/>
    <w:rsid w:val="00E84D1D"/>
    <w:rsid w:val="00E8577E"/>
    <w:rsid w:val="00E8624B"/>
    <w:rsid w:val="00E86B02"/>
    <w:rsid w:val="00E90937"/>
    <w:rsid w:val="00E909D4"/>
    <w:rsid w:val="00E90F6A"/>
    <w:rsid w:val="00E91C9A"/>
    <w:rsid w:val="00E922EA"/>
    <w:rsid w:val="00E92F48"/>
    <w:rsid w:val="00E943E5"/>
    <w:rsid w:val="00E9743E"/>
    <w:rsid w:val="00E97D12"/>
    <w:rsid w:val="00EA0436"/>
    <w:rsid w:val="00EA1077"/>
    <w:rsid w:val="00EA3376"/>
    <w:rsid w:val="00EA6749"/>
    <w:rsid w:val="00EB0C57"/>
    <w:rsid w:val="00EB2168"/>
    <w:rsid w:val="00EB22F4"/>
    <w:rsid w:val="00EB387E"/>
    <w:rsid w:val="00EB6C91"/>
    <w:rsid w:val="00EB6C94"/>
    <w:rsid w:val="00EB79D3"/>
    <w:rsid w:val="00EC14EF"/>
    <w:rsid w:val="00EC3517"/>
    <w:rsid w:val="00EC4A25"/>
    <w:rsid w:val="00EC6B55"/>
    <w:rsid w:val="00EC7900"/>
    <w:rsid w:val="00ED03E6"/>
    <w:rsid w:val="00ED0967"/>
    <w:rsid w:val="00ED2174"/>
    <w:rsid w:val="00ED2EDC"/>
    <w:rsid w:val="00ED4B32"/>
    <w:rsid w:val="00ED6539"/>
    <w:rsid w:val="00ED73DF"/>
    <w:rsid w:val="00ED7B6F"/>
    <w:rsid w:val="00ED7F10"/>
    <w:rsid w:val="00EE06A9"/>
    <w:rsid w:val="00EE184F"/>
    <w:rsid w:val="00EE334F"/>
    <w:rsid w:val="00EE3603"/>
    <w:rsid w:val="00EE464B"/>
    <w:rsid w:val="00EE5AA7"/>
    <w:rsid w:val="00EF2399"/>
    <w:rsid w:val="00EF26B6"/>
    <w:rsid w:val="00EF406B"/>
    <w:rsid w:val="00EF587C"/>
    <w:rsid w:val="00EF6FF0"/>
    <w:rsid w:val="00F015A4"/>
    <w:rsid w:val="00F01D86"/>
    <w:rsid w:val="00F025A2"/>
    <w:rsid w:val="00F04712"/>
    <w:rsid w:val="00F05221"/>
    <w:rsid w:val="00F06786"/>
    <w:rsid w:val="00F072D4"/>
    <w:rsid w:val="00F07EDC"/>
    <w:rsid w:val="00F100F2"/>
    <w:rsid w:val="00F129F5"/>
    <w:rsid w:val="00F139D9"/>
    <w:rsid w:val="00F14795"/>
    <w:rsid w:val="00F14E15"/>
    <w:rsid w:val="00F1522E"/>
    <w:rsid w:val="00F16096"/>
    <w:rsid w:val="00F16143"/>
    <w:rsid w:val="00F21311"/>
    <w:rsid w:val="00F215B2"/>
    <w:rsid w:val="00F22EC7"/>
    <w:rsid w:val="00F273D3"/>
    <w:rsid w:val="00F27CC9"/>
    <w:rsid w:val="00F30A43"/>
    <w:rsid w:val="00F314DF"/>
    <w:rsid w:val="00F324C7"/>
    <w:rsid w:val="00F325C8"/>
    <w:rsid w:val="00F35577"/>
    <w:rsid w:val="00F358E0"/>
    <w:rsid w:val="00F3651B"/>
    <w:rsid w:val="00F366CB"/>
    <w:rsid w:val="00F369DD"/>
    <w:rsid w:val="00F37626"/>
    <w:rsid w:val="00F40EAB"/>
    <w:rsid w:val="00F41E0E"/>
    <w:rsid w:val="00F44AA2"/>
    <w:rsid w:val="00F44D05"/>
    <w:rsid w:val="00F45ED8"/>
    <w:rsid w:val="00F50255"/>
    <w:rsid w:val="00F51BD3"/>
    <w:rsid w:val="00F52B70"/>
    <w:rsid w:val="00F52C27"/>
    <w:rsid w:val="00F53958"/>
    <w:rsid w:val="00F5402A"/>
    <w:rsid w:val="00F54676"/>
    <w:rsid w:val="00F5553A"/>
    <w:rsid w:val="00F55754"/>
    <w:rsid w:val="00F55C30"/>
    <w:rsid w:val="00F571D3"/>
    <w:rsid w:val="00F614AC"/>
    <w:rsid w:val="00F62AEB"/>
    <w:rsid w:val="00F64319"/>
    <w:rsid w:val="00F65266"/>
    <w:rsid w:val="00F653B8"/>
    <w:rsid w:val="00F655F3"/>
    <w:rsid w:val="00F65781"/>
    <w:rsid w:val="00F65EBA"/>
    <w:rsid w:val="00F67AB2"/>
    <w:rsid w:val="00F67E8B"/>
    <w:rsid w:val="00F67EE8"/>
    <w:rsid w:val="00F70647"/>
    <w:rsid w:val="00F70E64"/>
    <w:rsid w:val="00F7204E"/>
    <w:rsid w:val="00F7302D"/>
    <w:rsid w:val="00F73852"/>
    <w:rsid w:val="00F764A1"/>
    <w:rsid w:val="00F81946"/>
    <w:rsid w:val="00F81A27"/>
    <w:rsid w:val="00F8214F"/>
    <w:rsid w:val="00F83432"/>
    <w:rsid w:val="00F8688A"/>
    <w:rsid w:val="00F87A6E"/>
    <w:rsid w:val="00F90B8B"/>
    <w:rsid w:val="00F92A6F"/>
    <w:rsid w:val="00F9377C"/>
    <w:rsid w:val="00F950C3"/>
    <w:rsid w:val="00F95EDB"/>
    <w:rsid w:val="00F96804"/>
    <w:rsid w:val="00F96B75"/>
    <w:rsid w:val="00F97163"/>
    <w:rsid w:val="00F9730E"/>
    <w:rsid w:val="00F973E8"/>
    <w:rsid w:val="00F97D2F"/>
    <w:rsid w:val="00FA0DFF"/>
    <w:rsid w:val="00FA1266"/>
    <w:rsid w:val="00FA2769"/>
    <w:rsid w:val="00FA46B2"/>
    <w:rsid w:val="00FA7625"/>
    <w:rsid w:val="00FA77A1"/>
    <w:rsid w:val="00FB03C5"/>
    <w:rsid w:val="00FB52FC"/>
    <w:rsid w:val="00FB7AD7"/>
    <w:rsid w:val="00FC1192"/>
    <w:rsid w:val="00FC133C"/>
    <w:rsid w:val="00FC259F"/>
    <w:rsid w:val="00FC3F3A"/>
    <w:rsid w:val="00FC7900"/>
    <w:rsid w:val="00FC7DD0"/>
    <w:rsid w:val="00FD356E"/>
    <w:rsid w:val="00FD53F3"/>
    <w:rsid w:val="00FD6FA7"/>
    <w:rsid w:val="00FD72D1"/>
    <w:rsid w:val="00FD7EE6"/>
    <w:rsid w:val="00FE1074"/>
    <w:rsid w:val="00FE142B"/>
    <w:rsid w:val="00FE2D04"/>
    <w:rsid w:val="00FE3EF3"/>
    <w:rsid w:val="00FE4CDB"/>
    <w:rsid w:val="00FE63B0"/>
    <w:rsid w:val="00FE6A46"/>
    <w:rsid w:val="00FE7CD5"/>
    <w:rsid w:val="00FF0594"/>
    <w:rsid w:val="00FF2759"/>
    <w:rsid w:val="00FF62AF"/>
    <w:rsid w:val="00FF6C7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List Bullet 5" w:qFormat="1"/>
    <w:lsdException w:name="Title" w:qFormat="1"/>
    <w:lsdException w:name="Body Text"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paragraph" w:styleId="ListParagraph">
    <w:name w:val="List Paragraph"/>
    <w:aliases w:val="R4_bullets,- Bullets,?? ??,?????,????,Lista1,列出段落1,中等深浅网格 1 - 着色 21,列表段落1,—ño’i—Ž,¥¡¡¡¡ì¬º¥¹¥È¶ÎÂä,ÁÐ³ö¶ÎÂä,¥ê¥¹¥È¶ÎÂä,1st level - Bullet List Paragraph,Lettre d'introduction,Paragrafo elenco,Normal bullet 2,목록 단락,Bullet list,목록단락,列,列表段落"/>
    <w:basedOn w:val="Normal"/>
    <w:link w:val="ListParagraphChar"/>
    <w:uiPriority w:val="34"/>
    <w:qFormat/>
    <w:rsid w:val="006212AD"/>
    <w:pPr>
      <w:ind w:left="720"/>
      <w:contextualSpacing/>
    </w:pPr>
  </w:style>
  <w:style w:type="character" w:customStyle="1" w:styleId="TACChar">
    <w:name w:val="TAC Char"/>
    <w:link w:val="TAC"/>
    <w:qFormat/>
    <w:rsid w:val="003D649C"/>
    <w:rPr>
      <w:rFonts w:ascii="Arial" w:hAnsi="Arial"/>
      <w:sz w:val="18"/>
      <w:lang w:eastAsia="en-US"/>
    </w:rPr>
  </w:style>
  <w:style w:type="character" w:customStyle="1" w:styleId="TAHCar">
    <w:name w:val="TAH Car"/>
    <w:link w:val="TAH"/>
    <w:qFormat/>
    <w:rsid w:val="003D649C"/>
    <w:rPr>
      <w:rFonts w:ascii="Arial" w:hAnsi="Arial"/>
      <w:b/>
      <w:sz w:val="18"/>
      <w:lang w:eastAsia="en-US"/>
    </w:rPr>
  </w:style>
  <w:style w:type="character" w:customStyle="1" w:styleId="TALChar">
    <w:name w:val="TAL Char"/>
    <w:link w:val="TAL"/>
    <w:qFormat/>
    <w:locked/>
    <w:rsid w:val="003D649C"/>
    <w:rPr>
      <w:rFonts w:ascii="Arial" w:hAnsi="Arial"/>
      <w:sz w:val="18"/>
      <w:lang w:eastAsia="en-US"/>
    </w:rPr>
  </w:style>
  <w:style w:type="character" w:customStyle="1" w:styleId="TANChar">
    <w:name w:val="TAN Char"/>
    <w:link w:val="TAN"/>
    <w:qFormat/>
    <w:rsid w:val="003D649C"/>
    <w:rPr>
      <w:rFonts w:ascii="Arial" w:hAnsi="Arial"/>
      <w:sz w:val="18"/>
      <w:lang w:eastAsia="en-US"/>
    </w:rPr>
  </w:style>
  <w:style w:type="character" w:customStyle="1" w:styleId="TALCar">
    <w:name w:val="TAL Car"/>
    <w:qFormat/>
    <w:rsid w:val="003D649C"/>
    <w:rPr>
      <w:rFonts w:ascii="Arial" w:hAnsi="Arial"/>
      <w:sz w:val="18"/>
      <w:lang w:val="en-GB" w:eastAsia="ja-JP" w:bidi="ar-SA"/>
    </w:rPr>
  </w:style>
  <w:style w:type="character" w:customStyle="1" w:styleId="NOChar">
    <w:name w:val="NO Char"/>
    <w:link w:val="NO"/>
    <w:qFormat/>
    <w:rsid w:val="00661381"/>
    <w:rPr>
      <w:lang w:eastAsia="en-US"/>
    </w:rPr>
  </w:style>
  <w:style w:type="character" w:customStyle="1" w:styleId="THChar">
    <w:name w:val="TH Char"/>
    <w:link w:val="TH"/>
    <w:qFormat/>
    <w:rsid w:val="00900A09"/>
    <w:rPr>
      <w:rFonts w:ascii="Arial" w:hAnsi="Arial"/>
      <w:b/>
      <w:lang w:eastAsia="en-US"/>
    </w:rPr>
  </w:style>
  <w:style w:type="paragraph" w:styleId="NormalWeb">
    <w:name w:val="Normal (Web)"/>
    <w:basedOn w:val="Normal"/>
    <w:uiPriority w:val="99"/>
    <w:rsid w:val="00FC7900"/>
    <w:rPr>
      <w:sz w:val="24"/>
      <w:szCs w:val="24"/>
    </w:rPr>
  </w:style>
  <w:style w:type="paragraph" w:customStyle="1" w:styleId="CRCoverPage">
    <w:name w:val="CR Cover Page"/>
    <w:link w:val="CRCoverPageChar"/>
    <w:qFormat/>
    <w:rsid w:val="00056B4F"/>
    <w:pPr>
      <w:spacing w:after="120"/>
    </w:pPr>
    <w:rPr>
      <w:rFonts w:ascii="Arial" w:eastAsia="Malgun Gothic" w:hAnsi="Arial"/>
      <w:lang w:eastAsia="ko-KR"/>
    </w:rPr>
  </w:style>
  <w:style w:type="character" w:customStyle="1" w:styleId="CRCoverPageChar">
    <w:name w:val="CR Cover Page Char"/>
    <w:link w:val="CRCoverPage"/>
    <w:qFormat/>
    <w:rsid w:val="00056B4F"/>
    <w:rPr>
      <w:rFonts w:ascii="Arial" w:eastAsia="Malgun Gothic" w:hAnsi="Arial"/>
      <w:lang w:eastAsia="ko-KR"/>
    </w:rPr>
  </w:style>
  <w:style w:type="paragraph" w:styleId="BodyText">
    <w:name w:val="Body Text"/>
    <w:basedOn w:val="Normal"/>
    <w:link w:val="BodyTextChar"/>
    <w:qFormat/>
    <w:rsid w:val="00607527"/>
    <w:pPr>
      <w:spacing w:after="120"/>
    </w:pPr>
    <w:rPr>
      <w:rFonts w:eastAsia="Malgun Gothic"/>
    </w:rPr>
  </w:style>
  <w:style w:type="character" w:customStyle="1" w:styleId="BodyTextChar">
    <w:name w:val="Body Text Char"/>
    <w:basedOn w:val="DefaultParagraphFont"/>
    <w:link w:val="BodyText"/>
    <w:rsid w:val="00607527"/>
    <w:rPr>
      <w:rFonts w:eastAsia="Malgun Gothic"/>
      <w:lang w:eastAsia="en-US"/>
    </w:rPr>
  </w:style>
  <w:style w:type="paragraph" w:customStyle="1" w:styleId="-">
    <w:name w:val="기고리뷰 - 섹션"/>
    <w:basedOn w:val="Normal"/>
    <w:rsid w:val="00607527"/>
    <w:pPr>
      <w:numPr>
        <w:numId w:val="15"/>
      </w:numPr>
      <w:spacing w:after="0"/>
    </w:pPr>
    <w:rPr>
      <w:rFonts w:eastAsia="Malgun Gothic"/>
    </w:rPr>
  </w:style>
  <w:style w:type="paragraph" w:styleId="ListBullet5">
    <w:name w:val="List Bullet 5"/>
    <w:basedOn w:val="ListBullet4"/>
    <w:qFormat/>
    <w:rsid w:val="004E03DB"/>
    <w:pPr>
      <w:numPr>
        <w:numId w:val="0"/>
      </w:numPr>
      <w:overflowPunct w:val="0"/>
      <w:autoSpaceDE w:val="0"/>
      <w:autoSpaceDN w:val="0"/>
      <w:adjustRightInd w:val="0"/>
      <w:ind w:left="1702" w:hanging="284"/>
      <w:contextualSpacing w:val="0"/>
      <w:textAlignment w:val="baseline"/>
    </w:pPr>
    <w:rPr>
      <w:lang w:eastAsia="en-GB"/>
    </w:rPr>
  </w:style>
  <w:style w:type="paragraph" w:styleId="ListBullet4">
    <w:name w:val="List Bullet 4"/>
    <w:basedOn w:val="Normal"/>
    <w:rsid w:val="004E03DB"/>
    <w:pPr>
      <w:numPr>
        <w:numId w:val="16"/>
      </w:numPr>
      <w:tabs>
        <w:tab w:val="num" w:pos="1209"/>
      </w:tabs>
      <w:ind w:left="1209" w:hanging="360"/>
      <w:contextualSpacing/>
    </w:pPr>
  </w:style>
  <w:style w:type="character" w:customStyle="1" w:styleId="Heading6Char">
    <w:name w:val="Heading 6 Char"/>
    <w:basedOn w:val="DefaultParagraphFont"/>
    <w:link w:val="Heading6"/>
    <w:rsid w:val="007628F7"/>
    <w:rPr>
      <w:rFonts w:ascii="Arial" w:hAnsi="Arial"/>
      <w:lang w:eastAsia="en-US"/>
    </w:rPr>
  </w:style>
  <w:style w:type="character" w:customStyle="1" w:styleId="Heading5Char">
    <w:name w:val="Heading 5 Char"/>
    <w:basedOn w:val="DefaultParagraphFont"/>
    <w:link w:val="Heading5"/>
    <w:rsid w:val="00846C7D"/>
    <w:rPr>
      <w:rFonts w:ascii="Arial" w:hAnsi="Arial"/>
      <w:sz w:val="22"/>
      <w:lang w:eastAsia="en-US"/>
    </w:rPr>
  </w:style>
  <w:style w:type="character" w:customStyle="1" w:styleId="ListParagraphChar">
    <w:name w:val="List Paragraph Char"/>
    <w:aliases w:val="R4_bullets Char,- Bullets Char,?? ?? Char,????? Char,???? Char,Lista1 Char,列出段落1 Char,中等深浅网格 1 - 着色 21 Char,列表段落1 Char,—ño’i—Ž Char,¥¡¡¡¡ì¬º¥¹¥È¶ÎÂä Char,ÁÐ³ö¶ÎÂä Char,¥ê¥¹¥È¶ÎÂä Char,1st level - Bullet List Paragraph Char,목록단락 Char"/>
    <w:link w:val="ListParagraph"/>
    <w:uiPriority w:val="34"/>
    <w:qFormat/>
    <w:locked/>
    <w:rsid w:val="00C3419F"/>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806048">
      <w:bodyDiv w:val="1"/>
      <w:marLeft w:val="0"/>
      <w:marRight w:val="0"/>
      <w:marTop w:val="0"/>
      <w:marBottom w:val="0"/>
      <w:divBdr>
        <w:top w:val="none" w:sz="0" w:space="0" w:color="auto"/>
        <w:left w:val="none" w:sz="0" w:space="0" w:color="auto"/>
        <w:bottom w:val="none" w:sz="0" w:space="0" w:color="auto"/>
        <w:right w:val="none" w:sz="0" w:space="0" w:color="auto"/>
      </w:divBdr>
    </w:div>
    <w:div w:id="93868728">
      <w:bodyDiv w:val="1"/>
      <w:marLeft w:val="0"/>
      <w:marRight w:val="0"/>
      <w:marTop w:val="0"/>
      <w:marBottom w:val="0"/>
      <w:divBdr>
        <w:top w:val="none" w:sz="0" w:space="0" w:color="auto"/>
        <w:left w:val="none" w:sz="0" w:space="0" w:color="auto"/>
        <w:bottom w:val="none" w:sz="0" w:space="0" w:color="auto"/>
        <w:right w:val="none" w:sz="0" w:space="0" w:color="auto"/>
      </w:divBdr>
    </w:div>
    <w:div w:id="320694679">
      <w:bodyDiv w:val="1"/>
      <w:marLeft w:val="0"/>
      <w:marRight w:val="0"/>
      <w:marTop w:val="0"/>
      <w:marBottom w:val="0"/>
      <w:divBdr>
        <w:top w:val="none" w:sz="0" w:space="0" w:color="auto"/>
        <w:left w:val="none" w:sz="0" w:space="0" w:color="auto"/>
        <w:bottom w:val="none" w:sz="0" w:space="0" w:color="auto"/>
        <w:right w:val="none" w:sz="0" w:space="0" w:color="auto"/>
      </w:divBdr>
    </w:div>
    <w:div w:id="420371989">
      <w:bodyDiv w:val="1"/>
      <w:marLeft w:val="0"/>
      <w:marRight w:val="0"/>
      <w:marTop w:val="0"/>
      <w:marBottom w:val="0"/>
      <w:divBdr>
        <w:top w:val="none" w:sz="0" w:space="0" w:color="auto"/>
        <w:left w:val="none" w:sz="0" w:space="0" w:color="auto"/>
        <w:bottom w:val="none" w:sz="0" w:space="0" w:color="auto"/>
        <w:right w:val="none" w:sz="0" w:space="0" w:color="auto"/>
      </w:divBdr>
    </w:div>
    <w:div w:id="429741240">
      <w:bodyDiv w:val="1"/>
      <w:marLeft w:val="0"/>
      <w:marRight w:val="0"/>
      <w:marTop w:val="0"/>
      <w:marBottom w:val="0"/>
      <w:divBdr>
        <w:top w:val="none" w:sz="0" w:space="0" w:color="auto"/>
        <w:left w:val="none" w:sz="0" w:space="0" w:color="auto"/>
        <w:bottom w:val="none" w:sz="0" w:space="0" w:color="auto"/>
        <w:right w:val="none" w:sz="0" w:space="0" w:color="auto"/>
      </w:divBdr>
      <w:divsChild>
        <w:div w:id="71969368">
          <w:marLeft w:val="0"/>
          <w:marRight w:val="0"/>
          <w:marTop w:val="0"/>
          <w:marBottom w:val="0"/>
          <w:divBdr>
            <w:top w:val="none" w:sz="0" w:space="0" w:color="auto"/>
            <w:left w:val="none" w:sz="0" w:space="0" w:color="auto"/>
            <w:bottom w:val="none" w:sz="0" w:space="0" w:color="auto"/>
            <w:right w:val="none" w:sz="0" w:space="0" w:color="auto"/>
          </w:divBdr>
          <w:divsChild>
            <w:div w:id="1142843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1653857">
      <w:bodyDiv w:val="1"/>
      <w:marLeft w:val="0"/>
      <w:marRight w:val="0"/>
      <w:marTop w:val="0"/>
      <w:marBottom w:val="0"/>
      <w:divBdr>
        <w:top w:val="none" w:sz="0" w:space="0" w:color="auto"/>
        <w:left w:val="none" w:sz="0" w:space="0" w:color="auto"/>
        <w:bottom w:val="none" w:sz="0" w:space="0" w:color="auto"/>
        <w:right w:val="none" w:sz="0" w:space="0" w:color="auto"/>
      </w:divBdr>
    </w:div>
    <w:div w:id="526260015">
      <w:bodyDiv w:val="1"/>
      <w:marLeft w:val="0"/>
      <w:marRight w:val="0"/>
      <w:marTop w:val="0"/>
      <w:marBottom w:val="0"/>
      <w:divBdr>
        <w:top w:val="none" w:sz="0" w:space="0" w:color="auto"/>
        <w:left w:val="none" w:sz="0" w:space="0" w:color="auto"/>
        <w:bottom w:val="none" w:sz="0" w:space="0" w:color="auto"/>
        <w:right w:val="none" w:sz="0" w:space="0" w:color="auto"/>
      </w:divBdr>
      <w:divsChild>
        <w:div w:id="1756629410">
          <w:marLeft w:val="0"/>
          <w:marRight w:val="0"/>
          <w:marTop w:val="0"/>
          <w:marBottom w:val="0"/>
          <w:divBdr>
            <w:top w:val="none" w:sz="0" w:space="0" w:color="auto"/>
            <w:left w:val="none" w:sz="0" w:space="0" w:color="auto"/>
            <w:bottom w:val="none" w:sz="0" w:space="0" w:color="auto"/>
            <w:right w:val="none" w:sz="0" w:space="0" w:color="auto"/>
          </w:divBdr>
          <w:divsChild>
            <w:div w:id="1219248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7609835">
      <w:bodyDiv w:val="1"/>
      <w:marLeft w:val="0"/>
      <w:marRight w:val="0"/>
      <w:marTop w:val="0"/>
      <w:marBottom w:val="0"/>
      <w:divBdr>
        <w:top w:val="none" w:sz="0" w:space="0" w:color="auto"/>
        <w:left w:val="none" w:sz="0" w:space="0" w:color="auto"/>
        <w:bottom w:val="none" w:sz="0" w:space="0" w:color="auto"/>
        <w:right w:val="none" w:sz="0" w:space="0" w:color="auto"/>
      </w:divBdr>
      <w:divsChild>
        <w:div w:id="1146629594">
          <w:marLeft w:val="0"/>
          <w:marRight w:val="0"/>
          <w:marTop w:val="0"/>
          <w:marBottom w:val="0"/>
          <w:divBdr>
            <w:top w:val="none" w:sz="0" w:space="0" w:color="auto"/>
            <w:left w:val="none" w:sz="0" w:space="0" w:color="auto"/>
            <w:bottom w:val="none" w:sz="0" w:space="0" w:color="auto"/>
            <w:right w:val="none" w:sz="0" w:space="0" w:color="auto"/>
          </w:divBdr>
          <w:divsChild>
            <w:div w:id="360210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4792910">
      <w:bodyDiv w:val="1"/>
      <w:marLeft w:val="0"/>
      <w:marRight w:val="0"/>
      <w:marTop w:val="0"/>
      <w:marBottom w:val="0"/>
      <w:divBdr>
        <w:top w:val="none" w:sz="0" w:space="0" w:color="auto"/>
        <w:left w:val="none" w:sz="0" w:space="0" w:color="auto"/>
        <w:bottom w:val="none" w:sz="0" w:space="0" w:color="auto"/>
        <w:right w:val="none" w:sz="0" w:space="0" w:color="auto"/>
      </w:divBdr>
      <w:divsChild>
        <w:div w:id="881525414">
          <w:marLeft w:val="0"/>
          <w:marRight w:val="0"/>
          <w:marTop w:val="0"/>
          <w:marBottom w:val="0"/>
          <w:divBdr>
            <w:top w:val="none" w:sz="0" w:space="0" w:color="auto"/>
            <w:left w:val="none" w:sz="0" w:space="0" w:color="auto"/>
            <w:bottom w:val="none" w:sz="0" w:space="0" w:color="auto"/>
            <w:right w:val="none" w:sz="0" w:space="0" w:color="auto"/>
          </w:divBdr>
          <w:divsChild>
            <w:div w:id="693923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1607303">
      <w:bodyDiv w:val="1"/>
      <w:marLeft w:val="0"/>
      <w:marRight w:val="0"/>
      <w:marTop w:val="0"/>
      <w:marBottom w:val="0"/>
      <w:divBdr>
        <w:top w:val="none" w:sz="0" w:space="0" w:color="auto"/>
        <w:left w:val="none" w:sz="0" w:space="0" w:color="auto"/>
        <w:bottom w:val="none" w:sz="0" w:space="0" w:color="auto"/>
        <w:right w:val="none" w:sz="0" w:space="0" w:color="auto"/>
      </w:divBdr>
      <w:divsChild>
        <w:div w:id="831259352">
          <w:marLeft w:val="0"/>
          <w:marRight w:val="0"/>
          <w:marTop w:val="0"/>
          <w:marBottom w:val="0"/>
          <w:divBdr>
            <w:top w:val="none" w:sz="0" w:space="0" w:color="auto"/>
            <w:left w:val="none" w:sz="0" w:space="0" w:color="auto"/>
            <w:bottom w:val="none" w:sz="0" w:space="0" w:color="auto"/>
            <w:right w:val="none" w:sz="0" w:space="0" w:color="auto"/>
          </w:divBdr>
          <w:divsChild>
            <w:div w:id="176622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9512160">
      <w:bodyDiv w:val="1"/>
      <w:marLeft w:val="0"/>
      <w:marRight w:val="0"/>
      <w:marTop w:val="0"/>
      <w:marBottom w:val="0"/>
      <w:divBdr>
        <w:top w:val="none" w:sz="0" w:space="0" w:color="auto"/>
        <w:left w:val="none" w:sz="0" w:space="0" w:color="auto"/>
        <w:bottom w:val="none" w:sz="0" w:space="0" w:color="auto"/>
        <w:right w:val="none" w:sz="0" w:space="0" w:color="auto"/>
      </w:divBdr>
    </w:div>
    <w:div w:id="942542301">
      <w:bodyDiv w:val="1"/>
      <w:marLeft w:val="0"/>
      <w:marRight w:val="0"/>
      <w:marTop w:val="0"/>
      <w:marBottom w:val="0"/>
      <w:divBdr>
        <w:top w:val="none" w:sz="0" w:space="0" w:color="auto"/>
        <w:left w:val="none" w:sz="0" w:space="0" w:color="auto"/>
        <w:bottom w:val="none" w:sz="0" w:space="0" w:color="auto"/>
        <w:right w:val="none" w:sz="0" w:space="0" w:color="auto"/>
      </w:divBdr>
      <w:divsChild>
        <w:div w:id="1384711990">
          <w:marLeft w:val="0"/>
          <w:marRight w:val="0"/>
          <w:marTop w:val="0"/>
          <w:marBottom w:val="0"/>
          <w:divBdr>
            <w:top w:val="none" w:sz="0" w:space="0" w:color="auto"/>
            <w:left w:val="none" w:sz="0" w:space="0" w:color="auto"/>
            <w:bottom w:val="none" w:sz="0" w:space="0" w:color="auto"/>
            <w:right w:val="none" w:sz="0" w:space="0" w:color="auto"/>
          </w:divBdr>
          <w:divsChild>
            <w:div w:id="203510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2268224">
      <w:bodyDiv w:val="1"/>
      <w:marLeft w:val="0"/>
      <w:marRight w:val="0"/>
      <w:marTop w:val="0"/>
      <w:marBottom w:val="0"/>
      <w:divBdr>
        <w:top w:val="none" w:sz="0" w:space="0" w:color="auto"/>
        <w:left w:val="none" w:sz="0" w:space="0" w:color="auto"/>
        <w:bottom w:val="none" w:sz="0" w:space="0" w:color="auto"/>
        <w:right w:val="none" w:sz="0" w:space="0" w:color="auto"/>
      </w:divBdr>
    </w:div>
    <w:div w:id="983895209">
      <w:bodyDiv w:val="1"/>
      <w:marLeft w:val="0"/>
      <w:marRight w:val="0"/>
      <w:marTop w:val="0"/>
      <w:marBottom w:val="0"/>
      <w:divBdr>
        <w:top w:val="none" w:sz="0" w:space="0" w:color="auto"/>
        <w:left w:val="none" w:sz="0" w:space="0" w:color="auto"/>
        <w:bottom w:val="none" w:sz="0" w:space="0" w:color="auto"/>
        <w:right w:val="none" w:sz="0" w:space="0" w:color="auto"/>
      </w:divBdr>
    </w:div>
    <w:div w:id="1026828677">
      <w:bodyDiv w:val="1"/>
      <w:marLeft w:val="0"/>
      <w:marRight w:val="0"/>
      <w:marTop w:val="0"/>
      <w:marBottom w:val="0"/>
      <w:divBdr>
        <w:top w:val="none" w:sz="0" w:space="0" w:color="auto"/>
        <w:left w:val="none" w:sz="0" w:space="0" w:color="auto"/>
        <w:bottom w:val="none" w:sz="0" w:space="0" w:color="auto"/>
        <w:right w:val="none" w:sz="0" w:space="0" w:color="auto"/>
      </w:divBdr>
      <w:divsChild>
        <w:div w:id="1178037110">
          <w:marLeft w:val="0"/>
          <w:marRight w:val="0"/>
          <w:marTop w:val="0"/>
          <w:marBottom w:val="0"/>
          <w:divBdr>
            <w:top w:val="none" w:sz="0" w:space="0" w:color="auto"/>
            <w:left w:val="none" w:sz="0" w:space="0" w:color="auto"/>
            <w:bottom w:val="none" w:sz="0" w:space="0" w:color="auto"/>
            <w:right w:val="none" w:sz="0" w:space="0" w:color="auto"/>
          </w:divBdr>
          <w:divsChild>
            <w:div w:id="594286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2027320">
      <w:bodyDiv w:val="1"/>
      <w:marLeft w:val="0"/>
      <w:marRight w:val="0"/>
      <w:marTop w:val="0"/>
      <w:marBottom w:val="0"/>
      <w:divBdr>
        <w:top w:val="none" w:sz="0" w:space="0" w:color="auto"/>
        <w:left w:val="none" w:sz="0" w:space="0" w:color="auto"/>
        <w:bottom w:val="none" w:sz="0" w:space="0" w:color="auto"/>
        <w:right w:val="none" w:sz="0" w:space="0" w:color="auto"/>
      </w:divBdr>
    </w:div>
    <w:div w:id="1140416962">
      <w:bodyDiv w:val="1"/>
      <w:marLeft w:val="0"/>
      <w:marRight w:val="0"/>
      <w:marTop w:val="0"/>
      <w:marBottom w:val="0"/>
      <w:divBdr>
        <w:top w:val="none" w:sz="0" w:space="0" w:color="auto"/>
        <w:left w:val="none" w:sz="0" w:space="0" w:color="auto"/>
        <w:bottom w:val="none" w:sz="0" w:space="0" w:color="auto"/>
        <w:right w:val="none" w:sz="0" w:space="0" w:color="auto"/>
      </w:divBdr>
    </w:div>
    <w:div w:id="1181510602">
      <w:bodyDiv w:val="1"/>
      <w:marLeft w:val="0"/>
      <w:marRight w:val="0"/>
      <w:marTop w:val="0"/>
      <w:marBottom w:val="0"/>
      <w:divBdr>
        <w:top w:val="none" w:sz="0" w:space="0" w:color="auto"/>
        <w:left w:val="none" w:sz="0" w:space="0" w:color="auto"/>
        <w:bottom w:val="none" w:sz="0" w:space="0" w:color="auto"/>
        <w:right w:val="none" w:sz="0" w:space="0" w:color="auto"/>
      </w:divBdr>
      <w:divsChild>
        <w:div w:id="584262370">
          <w:marLeft w:val="0"/>
          <w:marRight w:val="0"/>
          <w:marTop w:val="0"/>
          <w:marBottom w:val="0"/>
          <w:divBdr>
            <w:top w:val="none" w:sz="0" w:space="0" w:color="auto"/>
            <w:left w:val="none" w:sz="0" w:space="0" w:color="auto"/>
            <w:bottom w:val="none" w:sz="0" w:space="0" w:color="auto"/>
            <w:right w:val="none" w:sz="0" w:space="0" w:color="auto"/>
          </w:divBdr>
          <w:divsChild>
            <w:div w:id="163756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5925786">
      <w:bodyDiv w:val="1"/>
      <w:marLeft w:val="0"/>
      <w:marRight w:val="0"/>
      <w:marTop w:val="0"/>
      <w:marBottom w:val="0"/>
      <w:divBdr>
        <w:top w:val="none" w:sz="0" w:space="0" w:color="auto"/>
        <w:left w:val="none" w:sz="0" w:space="0" w:color="auto"/>
        <w:bottom w:val="none" w:sz="0" w:space="0" w:color="auto"/>
        <w:right w:val="none" w:sz="0" w:space="0" w:color="auto"/>
      </w:divBdr>
    </w:div>
    <w:div w:id="1437015166">
      <w:bodyDiv w:val="1"/>
      <w:marLeft w:val="0"/>
      <w:marRight w:val="0"/>
      <w:marTop w:val="0"/>
      <w:marBottom w:val="0"/>
      <w:divBdr>
        <w:top w:val="none" w:sz="0" w:space="0" w:color="auto"/>
        <w:left w:val="none" w:sz="0" w:space="0" w:color="auto"/>
        <w:bottom w:val="none" w:sz="0" w:space="0" w:color="auto"/>
        <w:right w:val="none" w:sz="0" w:space="0" w:color="auto"/>
      </w:divBdr>
    </w:div>
    <w:div w:id="1457604112">
      <w:bodyDiv w:val="1"/>
      <w:marLeft w:val="0"/>
      <w:marRight w:val="0"/>
      <w:marTop w:val="0"/>
      <w:marBottom w:val="0"/>
      <w:divBdr>
        <w:top w:val="none" w:sz="0" w:space="0" w:color="auto"/>
        <w:left w:val="none" w:sz="0" w:space="0" w:color="auto"/>
        <w:bottom w:val="none" w:sz="0" w:space="0" w:color="auto"/>
        <w:right w:val="none" w:sz="0" w:space="0" w:color="auto"/>
      </w:divBdr>
      <w:divsChild>
        <w:div w:id="120482896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38750117">
              <w:marLeft w:val="0"/>
              <w:marRight w:val="0"/>
              <w:marTop w:val="0"/>
              <w:marBottom w:val="0"/>
              <w:divBdr>
                <w:top w:val="none" w:sz="0" w:space="0" w:color="auto"/>
                <w:left w:val="none" w:sz="0" w:space="0" w:color="auto"/>
                <w:bottom w:val="none" w:sz="0" w:space="0" w:color="auto"/>
                <w:right w:val="none" w:sz="0" w:space="0" w:color="auto"/>
              </w:divBdr>
              <w:divsChild>
                <w:div w:id="2039428938">
                  <w:marLeft w:val="0"/>
                  <w:marRight w:val="0"/>
                  <w:marTop w:val="0"/>
                  <w:marBottom w:val="0"/>
                  <w:divBdr>
                    <w:top w:val="none" w:sz="0" w:space="0" w:color="auto"/>
                    <w:left w:val="none" w:sz="0" w:space="0" w:color="auto"/>
                    <w:bottom w:val="none" w:sz="0" w:space="0" w:color="auto"/>
                    <w:right w:val="none" w:sz="0" w:space="0" w:color="auto"/>
                  </w:divBdr>
                  <w:divsChild>
                    <w:div w:id="1654799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5120617">
      <w:bodyDiv w:val="1"/>
      <w:marLeft w:val="0"/>
      <w:marRight w:val="0"/>
      <w:marTop w:val="0"/>
      <w:marBottom w:val="0"/>
      <w:divBdr>
        <w:top w:val="none" w:sz="0" w:space="0" w:color="auto"/>
        <w:left w:val="none" w:sz="0" w:space="0" w:color="auto"/>
        <w:bottom w:val="none" w:sz="0" w:space="0" w:color="auto"/>
        <w:right w:val="none" w:sz="0" w:space="0" w:color="auto"/>
      </w:divBdr>
    </w:div>
    <w:div w:id="1527014476">
      <w:bodyDiv w:val="1"/>
      <w:marLeft w:val="0"/>
      <w:marRight w:val="0"/>
      <w:marTop w:val="0"/>
      <w:marBottom w:val="0"/>
      <w:divBdr>
        <w:top w:val="none" w:sz="0" w:space="0" w:color="auto"/>
        <w:left w:val="none" w:sz="0" w:space="0" w:color="auto"/>
        <w:bottom w:val="none" w:sz="0" w:space="0" w:color="auto"/>
        <w:right w:val="none" w:sz="0" w:space="0" w:color="auto"/>
      </w:divBdr>
      <w:divsChild>
        <w:div w:id="577791259">
          <w:marLeft w:val="0"/>
          <w:marRight w:val="0"/>
          <w:marTop w:val="0"/>
          <w:marBottom w:val="0"/>
          <w:divBdr>
            <w:top w:val="none" w:sz="0" w:space="0" w:color="auto"/>
            <w:left w:val="none" w:sz="0" w:space="0" w:color="auto"/>
            <w:bottom w:val="none" w:sz="0" w:space="0" w:color="auto"/>
            <w:right w:val="none" w:sz="0" w:space="0" w:color="auto"/>
          </w:divBdr>
          <w:divsChild>
            <w:div w:id="622854685">
              <w:marLeft w:val="0"/>
              <w:marRight w:val="0"/>
              <w:marTop w:val="0"/>
              <w:marBottom w:val="0"/>
              <w:divBdr>
                <w:top w:val="none" w:sz="0" w:space="0" w:color="auto"/>
                <w:left w:val="none" w:sz="0" w:space="0" w:color="auto"/>
                <w:bottom w:val="none" w:sz="0" w:space="0" w:color="auto"/>
                <w:right w:val="none" w:sz="0" w:space="0" w:color="auto"/>
              </w:divBdr>
              <w:divsChild>
                <w:div w:id="1620916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051628">
      <w:bodyDiv w:val="1"/>
      <w:marLeft w:val="0"/>
      <w:marRight w:val="0"/>
      <w:marTop w:val="0"/>
      <w:marBottom w:val="0"/>
      <w:divBdr>
        <w:top w:val="none" w:sz="0" w:space="0" w:color="auto"/>
        <w:left w:val="none" w:sz="0" w:space="0" w:color="auto"/>
        <w:bottom w:val="none" w:sz="0" w:space="0" w:color="auto"/>
        <w:right w:val="none" w:sz="0" w:space="0" w:color="auto"/>
      </w:divBdr>
    </w:div>
    <w:div w:id="1677878240">
      <w:bodyDiv w:val="1"/>
      <w:marLeft w:val="0"/>
      <w:marRight w:val="0"/>
      <w:marTop w:val="0"/>
      <w:marBottom w:val="0"/>
      <w:divBdr>
        <w:top w:val="none" w:sz="0" w:space="0" w:color="auto"/>
        <w:left w:val="none" w:sz="0" w:space="0" w:color="auto"/>
        <w:bottom w:val="none" w:sz="0" w:space="0" w:color="auto"/>
        <w:right w:val="none" w:sz="0" w:space="0" w:color="auto"/>
      </w:divBdr>
    </w:div>
    <w:div w:id="1683051712">
      <w:bodyDiv w:val="1"/>
      <w:marLeft w:val="0"/>
      <w:marRight w:val="0"/>
      <w:marTop w:val="0"/>
      <w:marBottom w:val="0"/>
      <w:divBdr>
        <w:top w:val="none" w:sz="0" w:space="0" w:color="auto"/>
        <w:left w:val="none" w:sz="0" w:space="0" w:color="auto"/>
        <w:bottom w:val="none" w:sz="0" w:space="0" w:color="auto"/>
        <w:right w:val="none" w:sz="0" w:space="0" w:color="auto"/>
      </w:divBdr>
      <w:divsChild>
        <w:div w:id="1353187337">
          <w:marLeft w:val="0"/>
          <w:marRight w:val="0"/>
          <w:marTop w:val="0"/>
          <w:marBottom w:val="0"/>
          <w:divBdr>
            <w:top w:val="none" w:sz="0" w:space="0" w:color="auto"/>
            <w:left w:val="none" w:sz="0" w:space="0" w:color="auto"/>
            <w:bottom w:val="none" w:sz="0" w:space="0" w:color="auto"/>
            <w:right w:val="none" w:sz="0" w:space="0" w:color="auto"/>
          </w:divBdr>
          <w:divsChild>
            <w:div w:id="98842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7139509">
      <w:bodyDiv w:val="1"/>
      <w:marLeft w:val="0"/>
      <w:marRight w:val="0"/>
      <w:marTop w:val="0"/>
      <w:marBottom w:val="0"/>
      <w:divBdr>
        <w:top w:val="none" w:sz="0" w:space="0" w:color="auto"/>
        <w:left w:val="none" w:sz="0" w:space="0" w:color="auto"/>
        <w:bottom w:val="none" w:sz="0" w:space="0" w:color="auto"/>
        <w:right w:val="none" w:sz="0" w:space="0" w:color="auto"/>
      </w:divBdr>
      <w:divsChild>
        <w:div w:id="52313503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7191683">
              <w:marLeft w:val="0"/>
              <w:marRight w:val="0"/>
              <w:marTop w:val="0"/>
              <w:marBottom w:val="0"/>
              <w:divBdr>
                <w:top w:val="none" w:sz="0" w:space="0" w:color="auto"/>
                <w:left w:val="none" w:sz="0" w:space="0" w:color="auto"/>
                <w:bottom w:val="none" w:sz="0" w:space="0" w:color="auto"/>
                <w:right w:val="none" w:sz="0" w:space="0" w:color="auto"/>
              </w:divBdr>
              <w:divsChild>
                <w:div w:id="671570950">
                  <w:marLeft w:val="0"/>
                  <w:marRight w:val="0"/>
                  <w:marTop w:val="0"/>
                  <w:marBottom w:val="0"/>
                  <w:divBdr>
                    <w:top w:val="none" w:sz="0" w:space="0" w:color="auto"/>
                    <w:left w:val="none" w:sz="0" w:space="0" w:color="auto"/>
                    <w:bottom w:val="none" w:sz="0" w:space="0" w:color="auto"/>
                    <w:right w:val="none" w:sz="0" w:space="0" w:color="auto"/>
                  </w:divBdr>
                  <w:divsChild>
                    <w:div w:id="403458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9055002">
      <w:bodyDiv w:val="1"/>
      <w:marLeft w:val="0"/>
      <w:marRight w:val="0"/>
      <w:marTop w:val="0"/>
      <w:marBottom w:val="0"/>
      <w:divBdr>
        <w:top w:val="none" w:sz="0" w:space="0" w:color="auto"/>
        <w:left w:val="none" w:sz="0" w:space="0" w:color="auto"/>
        <w:bottom w:val="none" w:sz="0" w:space="0" w:color="auto"/>
        <w:right w:val="none" w:sz="0" w:space="0" w:color="auto"/>
      </w:divBdr>
      <w:divsChild>
        <w:div w:id="261496353">
          <w:marLeft w:val="0"/>
          <w:marRight w:val="0"/>
          <w:marTop w:val="0"/>
          <w:marBottom w:val="0"/>
          <w:divBdr>
            <w:top w:val="none" w:sz="0" w:space="0" w:color="auto"/>
            <w:left w:val="none" w:sz="0" w:space="0" w:color="auto"/>
            <w:bottom w:val="none" w:sz="0" w:space="0" w:color="auto"/>
            <w:right w:val="none" w:sz="0" w:space="0" w:color="auto"/>
          </w:divBdr>
          <w:divsChild>
            <w:div w:id="1723940221">
              <w:marLeft w:val="0"/>
              <w:marRight w:val="0"/>
              <w:marTop w:val="0"/>
              <w:marBottom w:val="0"/>
              <w:divBdr>
                <w:top w:val="none" w:sz="0" w:space="0" w:color="auto"/>
                <w:left w:val="none" w:sz="0" w:space="0" w:color="auto"/>
                <w:bottom w:val="none" w:sz="0" w:space="0" w:color="auto"/>
                <w:right w:val="none" w:sz="0" w:space="0" w:color="auto"/>
              </w:divBdr>
              <w:divsChild>
                <w:div w:id="1922329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3801508">
      <w:bodyDiv w:val="1"/>
      <w:marLeft w:val="0"/>
      <w:marRight w:val="0"/>
      <w:marTop w:val="0"/>
      <w:marBottom w:val="0"/>
      <w:divBdr>
        <w:top w:val="none" w:sz="0" w:space="0" w:color="auto"/>
        <w:left w:val="none" w:sz="0" w:space="0" w:color="auto"/>
        <w:bottom w:val="none" w:sz="0" w:space="0" w:color="auto"/>
        <w:right w:val="none" w:sz="0" w:space="0" w:color="auto"/>
      </w:divBdr>
    </w:div>
    <w:div w:id="2008164740">
      <w:bodyDiv w:val="1"/>
      <w:marLeft w:val="0"/>
      <w:marRight w:val="0"/>
      <w:marTop w:val="0"/>
      <w:marBottom w:val="0"/>
      <w:divBdr>
        <w:top w:val="none" w:sz="0" w:space="0" w:color="auto"/>
        <w:left w:val="none" w:sz="0" w:space="0" w:color="auto"/>
        <w:bottom w:val="none" w:sz="0" w:space="0" w:color="auto"/>
        <w:right w:val="none" w:sz="0" w:space="0" w:color="auto"/>
      </w:divBdr>
      <w:divsChild>
        <w:div w:id="1830712908">
          <w:marLeft w:val="0"/>
          <w:marRight w:val="0"/>
          <w:marTop w:val="0"/>
          <w:marBottom w:val="0"/>
          <w:divBdr>
            <w:top w:val="none" w:sz="0" w:space="0" w:color="auto"/>
            <w:left w:val="none" w:sz="0" w:space="0" w:color="auto"/>
            <w:bottom w:val="none" w:sz="0" w:space="0" w:color="auto"/>
            <w:right w:val="none" w:sz="0" w:space="0" w:color="auto"/>
          </w:divBdr>
          <w:divsChild>
            <w:div w:id="12137377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409053">
      <w:bodyDiv w:val="1"/>
      <w:marLeft w:val="0"/>
      <w:marRight w:val="0"/>
      <w:marTop w:val="0"/>
      <w:marBottom w:val="0"/>
      <w:divBdr>
        <w:top w:val="none" w:sz="0" w:space="0" w:color="auto"/>
        <w:left w:val="none" w:sz="0" w:space="0" w:color="auto"/>
        <w:bottom w:val="none" w:sz="0" w:space="0" w:color="auto"/>
        <w:right w:val="none" w:sz="0" w:space="0" w:color="auto"/>
      </w:divBdr>
      <w:divsChild>
        <w:div w:id="1495952391">
          <w:marLeft w:val="0"/>
          <w:marRight w:val="0"/>
          <w:marTop w:val="0"/>
          <w:marBottom w:val="0"/>
          <w:divBdr>
            <w:top w:val="none" w:sz="0" w:space="0" w:color="auto"/>
            <w:left w:val="none" w:sz="0" w:space="0" w:color="auto"/>
            <w:bottom w:val="none" w:sz="0" w:space="0" w:color="auto"/>
            <w:right w:val="none" w:sz="0" w:space="0" w:color="auto"/>
          </w:divBdr>
          <w:divsChild>
            <w:div w:id="1346982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microsoft.com/office/2011/relationships/people" Target="people.xml"/><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eader" Target="header1.xml"/><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AB70B3-EB8C-9540-AACD-E68B7E1F30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4510</TotalTime>
  <Pages>6</Pages>
  <Words>1267</Words>
  <Characters>7226</Characters>
  <Application>Microsoft Office Word</Application>
  <DocSecurity>0</DocSecurity>
  <Lines>60</Lines>
  <Paragraphs>16</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8477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Apple</cp:lastModifiedBy>
  <cp:revision>1154</cp:revision>
  <cp:lastPrinted>2019-02-25T14:05:00Z</cp:lastPrinted>
  <dcterms:created xsi:type="dcterms:W3CDTF">2020-02-11T14:49:00Z</dcterms:created>
  <dcterms:modified xsi:type="dcterms:W3CDTF">2025-05-09T08:36:00Z</dcterms:modified>
  <cp:category/>
</cp:coreProperties>
</file>